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6E4BFCE5" w:rsidR="00D309CC" w:rsidRDefault="00D309CC" w:rsidP="00D46431">
      <w:pPr>
        <w:pStyle w:val="CH"/>
      </w:pPr>
      <w:bookmarkStart w:id="0" w:name="historyclause"/>
      <w:r w:rsidRPr="00711632">
        <w:t>3GPP RAN</w:t>
      </w:r>
      <w:r w:rsidR="00CF20E3" w:rsidRPr="00711632">
        <w:t xml:space="preserve"> </w:t>
      </w:r>
      <w:r w:rsidR="00FC3EA1">
        <w:t>WG4</w:t>
      </w:r>
      <w:r w:rsidRPr="00711632">
        <w:t xml:space="preserve"> Meeting #</w:t>
      </w:r>
      <w:r w:rsidR="00FC3EA1">
        <w:t>100</w:t>
      </w:r>
      <w:r w:rsidR="00D169B5">
        <w:t>e</w:t>
      </w:r>
      <w:r>
        <w:tab/>
      </w:r>
      <w:r w:rsidR="00D46431">
        <w:tab/>
      </w:r>
      <w:r w:rsidR="00FC3EA1" w:rsidRPr="00FC3EA1">
        <w:t>R4-2112346</w:t>
      </w:r>
    </w:p>
    <w:p w14:paraId="50DC9730" w14:textId="16BEEB85" w:rsidR="00D309CC" w:rsidRPr="00FD166F" w:rsidRDefault="00FC3EA1" w:rsidP="00D46431">
      <w:pPr>
        <w:pStyle w:val="CH"/>
        <w:tabs>
          <w:tab w:val="clear" w:pos="7920"/>
        </w:tabs>
        <w:rPr>
          <w:b w:val="0"/>
        </w:rPr>
      </w:pPr>
      <w:r w:rsidRPr="005B0B43">
        <w:t xml:space="preserve">Electronic meeting, </w:t>
      </w:r>
      <w:r>
        <w:t>16</w:t>
      </w:r>
      <w:r w:rsidRPr="00D93B95">
        <w:t xml:space="preserve"> – 2</w:t>
      </w:r>
      <w:r>
        <w:t>7</w:t>
      </w:r>
      <w:r w:rsidRPr="00D93B95">
        <w:t xml:space="preserve">th </w:t>
      </w:r>
      <w:r>
        <w:t>August</w:t>
      </w:r>
      <w:r w:rsidRPr="00D93B95">
        <w:t xml:space="preserve"> 2021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2EA47320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FC3EA1">
        <w:t>8.44.2</w:t>
      </w:r>
    </w:p>
    <w:p w14:paraId="4DBE005A" w14:textId="77777777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 Inc.</w:t>
      </w:r>
    </w:p>
    <w:p w14:paraId="0D2061A1" w14:textId="0670757A" w:rsidR="00D309CC" w:rsidRDefault="00D309CC" w:rsidP="00FC3EA1">
      <w:pPr>
        <w:pStyle w:val="CH"/>
        <w:ind w:left="2268" w:hanging="2268"/>
      </w:pPr>
      <w:r w:rsidRPr="0008103A">
        <w:t>Title:</w:t>
      </w:r>
      <w:r w:rsidRPr="0008103A">
        <w:tab/>
      </w:r>
      <w:r w:rsidR="00FC3EA1" w:rsidRPr="00FC3EA1">
        <w:t>UL 7.5kHz shift for spectrum sharing in band 34/n34 and band 39/n39</w:t>
      </w:r>
    </w:p>
    <w:p w14:paraId="10CA5AEE" w14:textId="796A2B4B" w:rsidR="00FC3EA1" w:rsidRDefault="00FC3EA1" w:rsidP="00FC3EA1">
      <w:pPr>
        <w:pStyle w:val="CH"/>
      </w:pPr>
      <w:r>
        <w:t>WI/SI:</w:t>
      </w:r>
      <w:r>
        <w:tab/>
      </w:r>
      <w:r w:rsidRPr="00FC3EA1">
        <w:t>DSS_LTE_B34_NR_Bn34_LTE_B39_NR_Bn39-Core</w:t>
      </w:r>
    </w:p>
    <w:p w14:paraId="3E0F2571" w14:textId="77777777" w:rsidR="00FC3EA1" w:rsidRDefault="00FC3EA1" w:rsidP="00FC3EA1">
      <w:pPr>
        <w:pStyle w:val="CH"/>
        <w:rPr>
          <w:b w:val="0"/>
        </w:rPr>
      </w:pPr>
      <w:r>
        <w:t>Release:</w:t>
      </w:r>
      <w:r>
        <w:tab/>
      </w:r>
      <w:r w:rsidRPr="00EA5EAF">
        <w:t>Rel-17</w:t>
      </w:r>
    </w:p>
    <w:p w14:paraId="2E4E044D" w14:textId="751BAE86" w:rsidR="00D309CC" w:rsidRDefault="00D309CC" w:rsidP="00D309CC">
      <w:pPr>
        <w:pStyle w:val="CH"/>
      </w:pPr>
      <w:r>
        <w:t>Document for:</w:t>
      </w:r>
      <w:r>
        <w:tab/>
        <w:t>Discussion</w:t>
      </w:r>
      <w:r w:rsidR="00182A7F">
        <w:t xml:space="preserve"> &amp; Decision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1D289629" w14:textId="62DD1ECA" w:rsidR="008E7986" w:rsidRDefault="007827C3" w:rsidP="008E7986">
      <w:r>
        <w:t xml:space="preserve">Dynamic spectrum sharing is an important feature that allows for sharing existing spectrum between the LTE and NR carriers, thus enabling smoother transition from LTE and faster adoption of NR.  </w:t>
      </w:r>
      <w:r w:rsidR="000119B4">
        <w:t xml:space="preserve">Among prerequisites for running LTE and NR within the same frequency </w:t>
      </w:r>
      <w:r>
        <w:t>channel</w:t>
      </w:r>
      <w:r w:rsidR="000119B4">
        <w:t xml:space="preserve">, either FDD or TDD, an operator </w:t>
      </w:r>
      <w:proofErr w:type="gramStart"/>
      <w:r w:rsidR="000119B4">
        <w:t>has to</w:t>
      </w:r>
      <w:proofErr w:type="gramEnd"/>
      <w:r w:rsidR="000119B4">
        <w:t xml:space="preserve"> ensure that both LTE and NR </w:t>
      </w:r>
      <w:r>
        <w:t>sub-carrier grids</w:t>
      </w:r>
      <w:r w:rsidR="000119B4">
        <w:t xml:space="preserve"> are aligned.</w:t>
      </w:r>
      <w:r w:rsidR="00E91FF9">
        <w:t xml:space="preserve"> And f</w:t>
      </w:r>
      <w:r w:rsidR="000119B4">
        <w:t>or that, the corresponding "</w:t>
      </w:r>
      <w:r w:rsidR="00E91FF9">
        <w:t xml:space="preserve">UL </w:t>
      </w:r>
      <w:r w:rsidR="000119B4">
        <w:t xml:space="preserve">channel raster shift" higher layer parameter was introduced already in Rel-15. However, while a UE </w:t>
      </w:r>
      <w:proofErr w:type="gramStart"/>
      <w:r w:rsidR="000119B4">
        <w:t>has to</w:t>
      </w:r>
      <w:proofErr w:type="gramEnd"/>
      <w:r w:rsidR="000119B4">
        <w:t xml:space="preserve"> act upon that</w:t>
      </w:r>
      <w:r w:rsidR="008E7986">
        <w:t xml:space="preserve"> </w:t>
      </w:r>
      <w:r w:rsidR="000119B4">
        <w:t xml:space="preserve">parameter signalled for </w:t>
      </w:r>
      <w:r w:rsidR="00A73DFA">
        <w:t xml:space="preserve">the </w:t>
      </w:r>
      <w:r w:rsidR="000119B4">
        <w:t xml:space="preserve">FDD </w:t>
      </w:r>
      <w:r w:rsidR="00CF76AE">
        <w:t>and</w:t>
      </w:r>
      <w:r w:rsidR="000119B4">
        <w:t xml:space="preserve"> SUL band</w:t>
      </w:r>
      <w:r w:rsidR="00A73DFA">
        <w:t>s</w:t>
      </w:r>
      <w:r w:rsidR="000119B4">
        <w:t xml:space="preserve">, its support is </w:t>
      </w:r>
      <w:r w:rsidR="001E1C27">
        <w:t xml:space="preserve">not mandatory by default </w:t>
      </w:r>
      <w:r w:rsidR="000119B4">
        <w:t xml:space="preserve">for the </w:t>
      </w:r>
      <w:r w:rsidR="00FC3EA1">
        <w:t xml:space="preserve">NR FR1 </w:t>
      </w:r>
      <w:r w:rsidR="000119B4">
        <w:t>TDD bands.</w:t>
      </w:r>
    </w:p>
    <w:p w14:paraId="14E1CD87" w14:textId="07B1096F" w:rsidR="00FC3EA1" w:rsidRDefault="00CE5E6C" w:rsidP="008E7986">
      <w:r>
        <w:t xml:space="preserve">The </w:t>
      </w:r>
      <w:r w:rsidR="00FC3EA1">
        <w:t>first request for</w:t>
      </w:r>
      <w:r>
        <w:t xml:space="preserve"> DSS </w:t>
      </w:r>
      <w:r w:rsidR="00FC3EA1">
        <w:t>in the</w:t>
      </w:r>
      <w:r>
        <w:t xml:space="preserve"> NR TDD bands </w:t>
      </w:r>
      <w:r w:rsidR="00FC3EA1">
        <w:t>came for</w:t>
      </w:r>
      <w:r>
        <w:t xml:space="preserve"> band 41/n41 frequency range</w:t>
      </w:r>
      <w:r w:rsidR="00FC3EA1">
        <w:t>, for which the corresponding WI</w:t>
      </w:r>
      <w:r>
        <w:t xml:space="preserve"> </w:t>
      </w:r>
      <w:r w:rsidR="00FC3EA1">
        <w:t>was agreed and completed</w:t>
      </w:r>
      <w:r>
        <w:t xml:space="preserve"> </w:t>
      </w:r>
      <w:r>
        <w:fldChar w:fldCharType="begin"/>
      </w:r>
      <w:r>
        <w:instrText xml:space="preserve"> REF _Ref29900504 \r \h </w:instrText>
      </w:r>
      <w:r>
        <w:fldChar w:fldCharType="separate"/>
      </w:r>
      <w:r w:rsidR="00FC3EA1">
        <w:t>[1]</w:t>
      </w:r>
      <w:r>
        <w:fldChar w:fldCharType="end"/>
      </w:r>
      <w:r w:rsidR="00FC3EA1">
        <w:t xml:space="preserve">. </w:t>
      </w:r>
      <w:r>
        <w:t xml:space="preserve">The </w:t>
      </w:r>
      <w:r w:rsidR="00FC3EA1">
        <w:t xml:space="preserve">3GPP band </w:t>
      </w:r>
      <w:r>
        <w:t xml:space="preserve">n41 was followed by WIs enabling DSS for other TDD bands: n48 </w:t>
      </w:r>
      <w:r>
        <w:fldChar w:fldCharType="begin"/>
      </w:r>
      <w:r>
        <w:instrText xml:space="preserve"> REF _Ref29900516 \r \h </w:instrText>
      </w:r>
      <w:r>
        <w:fldChar w:fldCharType="separate"/>
      </w:r>
      <w:r w:rsidR="00FC3EA1">
        <w:t>[2]</w:t>
      </w:r>
      <w:r>
        <w:fldChar w:fldCharType="end"/>
      </w:r>
      <w:r>
        <w:t xml:space="preserve">, n38 </w:t>
      </w:r>
      <w:r>
        <w:fldChar w:fldCharType="begin"/>
      </w:r>
      <w:r>
        <w:instrText xml:space="preserve"> REF _Ref47603575 \r \h </w:instrText>
      </w:r>
      <w:r>
        <w:fldChar w:fldCharType="separate"/>
      </w:r>
      <w:r w:rsidR="00FC3EA1">
        <w:t>[3]</w:t>
      </w:r>
      <w:r>
        <w:fldChar w:fldCharType="end"/>
      </w:r>
      <w:r>
        <w:t xml:space="preserve">, and n40 </w:t>
      </w:r>
      <w:r>
        <w:fldChar w:fldCharType="begin"/>
      </w:r>
      <w:r>
        <w:instrText xml:space="preserve"> REF _Ref47603585 \r \h </w:instrText>
      </w:r>
      <w:r>
        <w:fldChar w:fldCharType="separate"/>
      </w:r>
      <w:r w:rsidR="00FC3EA1">
        <w:t>[4]</w:t>
      </w:r>
      <w:r>
        <w:fldChar w:fldCharType="end"/>
      </w:r>
      <w:r>
        <w:t xml:space="preserve">. </w:t>
      </w:r>
      <w:r w:rsidR="00FC3EA1">
        <w:t>After RAN#92 meeting, a new WI was agreed to enable UL 7.5kHz shift for DSS in band 34/n34 and 39/n39 frequency ranges</w:t>
      </w:r>
      <w:r w:rsidR="009544BE">
        <w:t xml:space="preserve"> </w:t>
      </w:r>
      <w:r w:rsidR="009544BE">
        <w:fldChar w:fldCharType="begin"/>
      </w:r>
      <w:r w:rsidR="009544BE">
        <w:instrText xml:space="preserve"> REF _Ref79146118 \r \h </w:instrText>
      </w:r>
      <w:r w:rsidR="009544BE">
        <w:fldChar w:fldCharType="separate"/>
      </w:r>
      <w:r w:rsidR="009544BE">
        <w:t>[5]</w:t>
      </w:r>
      <w:r w:rsidR="009544BE">
        <w:fldChar w:fldCharType="end"/>
      </w:r>
      <w:r w:rsidR="00FC3EA1">
        <w:t>.</w:t>
      </w:r>
    </w:p>
    <w:p w14:paraId="391572FD" w14:textId="01EABB67" w:rsidR="008E7986" w:rsidRDefault="00FC3EA1" w:rsidP="008E7986">
      <w:r>
        <w:t>As</w:t>
      </w:r>
      <w:r w:rsidR="00CE5E6C">
        <w:t xml:space="preserve"> discussed </w:t>
      </w:r>
      <w:r>
        <w:t xml:space="preserve">before, there is no formal way to enabling UL 7.5kHz shift for bands that belong to the closed releases, and several different approaches were followed in the past.  </w:t>
      </w:r>
      <w:r w:rsidR="000119B4">
        <w:t xml:space="preserve">In this discussion paper we elaborate further on </w:t>
      </w:r>
      <w:r>
        <w:t>how we can enable UL 7.5kHz shift for</w:t>
      </w:r>
      <w:r w:rsidR="009544BE">
        <w:t xml:space="preserve"> NR FR1 TDD bands n34 and n39</w:t>
      </w:r>
      <w:r w:rsidR="000119B4">
        <w:t xml:space="preserve">. </w:t>
      </w:r>
    </w:p>
    <w:p w14:paraId="06E92CC7" w14:textId="78F0330E" w:rsidR="008E7986" w:rsidRDefault="008E7986" w:rsidP="008E7986"/>
    <w:p w14:paraId="31E3A6E2" w14:textId="77777777" w:rsidR="00487D71" w:rsidRDefault="00487D71" w:rsidP="008E7986"/>
    <w:p w14:paraId="3A67921B" w14:textId="7B496136" w:rsidR="008E7986" w:rsidRDefault="008E7986" w:rsidP="008E7986">
      <w:pPr>
        <w:pStyle w:val="Heading1"/>
      </w:pPr>
      <w:r>
        <w:t>2</w:t>
      </w:r>
      <w:r>
        <w:tab/>
      </w:r>
      <w:r w:rsidR="00A73DFA">
        <w:t xml:space="preserve">UL </w:t>
      </w:r>
      <w:r w:rsidR="009544BE">
        <w:t>shift for band n34 and n39</w:t>
      </w:r>
      <w:r>
        <w:t xml:space="preserve"> </w:t>
      </w:r>
    </w:p>
    <w:p w14:paraId="4B18439B" w14:textId="77777777" w:rsidR="009544BE" w:rsidRDefault="000957D2" w:rsidP="00E72324">
      <w:r>
        <w:t xml:space="preserve">As already mentioned in the Introduction part, one of the prerequisites for dynamic spectrum sharing between the LTE and NR carriers is the system ability to align </w:t>
      </w:r>
      <w:r w:rsidR="00887FBB">
        <w:t>sub-carrier grids</w:t>
      </w:r>
      <w:r>
        <w:t xml:space="preserve"> of the LTE and NR systems. To achieve it, the corresponding </w:t>
      </w:r>
      <w:r w:rsidR="00C8519A">
        <w:t xml:space="preserve">higher layer </w:t>
      </w:r>
      <w:r>
        <w:t xml:space="preserve">parameter was </w:t>
      </w:r>
      <w:r w:rsidR="00C8519A">
        <w:t xml:space="preserve">added to the </w:t>
      </w:r>
      <w:r w:rsidR="009544BE">
        <w:t xml:space="preserve">NR </w:t>
      </w:r>
      <w:r w:rsidR="00C8519A">
        <w:t>system information</w:t>
      </w:r>
      <w:r w:rsidR="00887FBB">
        <w:t xml:space="preserve"> to indicate </w:t>
      </w:r>
      <w:r w:rsidR="00F545F8">
        <w:t xml:space="preserve">UL </w:t>
      </w:r>
      <w:r w:rsidR="009544BE">
        <w:t xml:space="preserve">7.5kHz </w:t>
      </w:r>
      <w:r w:rsidR="00887FBB">
        <w:t>channel raster shift</w:t>
      </w:r>
      <w:r w:rsidR="00C8519A">
        <w:t xml:space="preserve">. However, as </w:t>
      </w:r>
      <w:r w:rsidR="00F545F8">
        <w:t>per baseline Rel-15</w:t>
      </w:r>
      <w:r w:rsidR="00C8519A">
        <w:t>, this parameter is mandatory only for the FDD and SUL bands</w:t>
      </w:r>
      <w:r w:rsidR="009A1A40">
        <w:t xml:space="preserve">. </w:t>
      </w:r>
    </w:p>
    <w:p w14:paraId="0DE20FFB" w14:textId="4181A458" w:rsidR="00381974" w:rsidRDefault="00544CFC" w:rsidP="00E72324">
      <w:r>
        <w:t xml:space="preserve">As </w:t>
      </w:r>
      <w:r w:rsidR="009544BE">
        <w:t>discussed in the past,</w:t>
      </w:r>
      <w:r>
        <w:t xml:space="preserve"> t</w:t>
      </w:r>
      <w:r w:rsidR="005A4F97">
        <w:t>he</w:t>
      </w:r>
      <w:r>
        <w:t xml:space="preserve">re are </w:t>
      </w:r>
      <w:r w:rsidR="009544BE">
        <w:t xml:space="preserve">several approaches </w:t>
      </w:r>
      <w:r>
        <w:t xml:space="preserve">on how it is possible to </w:t>
      </w:r>
      <w:r w:rsidR="009544BE">
        <w:t>enable</w:t>
      </w:r>
      <w:r>
        <w:t xml:space="preserve"> UL </w:t>
      </w:r>
      <w:r w:rsidR="009544BE">
        <w:t xml:space="preserve">7.5kHz </w:t>
      </w:r>
      <w:r>
        <w:t>shift for a particular TDD band</w:t>
      </w:r>
      <w:r w:rsidR="005A4F97">
        <w:t>:</w:t>
      </w:r>
    </w:p>
    <w:p w14:paraId="63EC0F57" w14:textId="362869C3" w:rsidR="005A4F97" w:rsidRDefault="005A4F97" w:rsidP="005A4F97">
      <w:pPr>
        <w:pStyle w:val="B1"/>
      </w:pPr>
      <w:r>
        <w:t>a)</w:t>
      </w:r>
      <w:r>
        <w:tab/>
      </w:r>
      <w:r w:rsidRPr="005A4F97">
        <w:rPr>
          <w:i/>
          <w:iCs/>
        </w:rPr>
        <w:t>Introduce a new band</w:t>
      </w:r>
      <w:r>
        <w:t xml:space="preserve">. This approach was taken for the Rel-15 band n41/n90 and can be regarded as the "safest" approach because legacy UEs, not supporting UL shift, will not camp on </w:t>
      </w:r>
      <w:r w:rsidR="00A73DFA">
        <w:t>a new band</w:t>
      </w:r>
      <w:r>
        <w:t>. However, our view is that this approach should be avoided because every time DSS is needed in a particular TDD band, a new band will have to be instantiated.</w:t>
      </w:r>
    </w:p>
    <w:p w14:paraId="31B7E42A" w14:textId="002CF773" w:rsidR="005A4F97" w:rsidRDefault="005A4F97" w:rsidP="005A4F97">
      <w:pPr>
        <w:pStyle w:val="B1"/>
      </w:pPr>
      <w:r>
        <w:t>b)</w:t>
      </w:r>
      <w:r>
        <w:tab/>
      </w:r>
      <w:r w:rsidRPr="005A4F97">
        <w:rPr>
          <w:i/>
          <w:iCs/>
        </w:rPr>
        <w:t xml:space="preserve">Mandate UL shift starting from </w:t>
      </w:r>
      <w:r w:rsidR="00544CFC">
        <w:rPr>
          <w:i/>
          <w:iCs/>
        </w:rPr>
        <w:t>the release when the band was introduced.</w:t>
      </w:r>
      <w:r>
        <w:t xml:space="preserve"> This approach </w:t>
      </w:r>
      <w:r w:rsidR="00487D71">
        <w:t>can be viewed</w:t>
      </w:r>
      <w:r>
        <w:t xml:space="preserve"> as the "cleanest" in terms of the specification clarity. Indeed, by making the corresponding changes straight to </w:t>
      </w:r>
      <w:r w:rsidR="00544CFC">
        <w:t>the release when the corresponding band was added</w:t>
      </w:r>
      <w:r w:rsidR="000F5337">
        <w:t xml:space="preserve">, </w:t>
      </w:r>
      <w:r>
        <w:t xml:space="preserve">we </w:t>
      </w:r>
      <w:r w:rsidR="000F5337">
        <w:t>could</w:t>
      </w:r>
      <w:r>
        <w:t xml:space="preserve"> ensure that the UL shift functionality will not be missed by UE implementations</w:t>
      </w:r>
      <w:r w:rsidR="00487D71">
        <w:t>.</w:t>
      </w:r>
      <w:r w:rsidR="00544CFC">
        <w:t xml:space="preserve"> </w:t>
      </w:r>
      <w:r w:rsidR="00487D71">
        <w:t>H</w:t>
      </w:r>
      <w:r w:rsidR="00544CFC">
        <w:t xml:space="preserve">owever, this is true if we </w:t>
      </w:r>
      <w:r w:rsidR="000F5337">
        <w:t>assum</w:t>
      </w:r>
      <w:r w:rsidR="00544CFC">
        <w:t>e</w:t>
      </w:r>
      <w:r w:rsidR="000F5337">
        <w:t xml:space="preserve"> that there are no UEs in the market or in the development process</w:t>
      </w:r>
      <w:r>
        <w:t xml:space="preserve">. </w:t>
      </w:r>
      <w:r w:rsidR="00544CFC">
        <w:t>So</w:t>
      </w:r>
      <w:r w:rsidR="000F5337">
        <w:t>, t</w:t>
      </w:r>
      <w:r>
        <w:t xml:space="preserve">he main drawback of this solution is that by mandating UL shift functionality for the closed release, we </w:t>
      </w:r>
      <w:r w:rsidR="000F5337">
        <w:t xml:space="preserve">will introduce a non-backward compatible change for the UEs </w:t>
      </w:r>
      <w:r>
        <w:t xml:space="preserve">that have </w:t>
      </w:r>
      <w:r w:rsidR="00544CFC">
        <w:t xml:space="preserve">entered the market or </w:t>
      </w:r>
      <w:r>
        <w:t xml:space="preserve">been </w:t>
      </w:r>
      <w:r w:rsidR="00E90B5D">
        <w:t xml:space="preserve">already </w:t>
      </w:r>
      <w:r>
        <w:t xml:space="preserve">entering it. </w:t>
      </w:r>
      <w:r w:rsidR="000F5337">
        <w:t xml:space="preserve">These UEs are compliant with the existing versions </w:t>
      </w:r>
      <w:r w:rsidR="00544CFC">
        <w:t xml:space="preserve">of </w:t>
      </w:r>
      <w:r w:rsidR="000F5337">
        <w:t>specification</w:t>
      </w:r>
      <w:r w:rsidR="00544CFC">
        <w:t>s</w:t>
      </w:r>
      <w:r w:rsidR="000F5337">
        <w:t xml:space="preserve"> that do not mandate UL shift support, but they will become non-compliant if specifications are revised to mandate UL shift.</w:t>
      </w:r>
    </w:p>
    <w:p w14:paraId="7598A17F" w14:textId="49DD1675" w:rsidR="005A4F97" w:rsidRDefault="005A4F97" w:rsidP="005A4F97">
      <w:pPr>
        <w:pStyle w:val="B1"/>
      </w:pPr>
      <w:r>
        <w:lastRenderedPageBreak/>
        <w:t>c)</w:t>
      </w:r>
      <w:r>
        <w:tab/>
      </w:r>
      <w:r w:rsidRPr="00E90B5D">
        <w:rPr>
          <w:i/>
          <w:iCs/>
        </w:rPr>
        <w:t xml:space="preserve">Mandate UL shift starting from </w:t>
      </w:r>
      <w:proofErr w:type="spellStart"/>
      <w:r w:rsidRPr="00E90B5D">
        <w:rPr>
          <w:i/>
          <w:iCs/>
        </w:rPr>
        <w:t>Rel</w:t>
      </w:r>
      <w:proofErr w:type="spellEnd"/>
      <w:r w:rsidRPr="00E90B5D">
        <w:rPr>
          <w:i/>
          <w:iCs/>
        </w:rPr>
        <w:t>-</w:t>
      </w:r>
      <w:r w:rsidR="00544CFC">
        <w:rPr>
          <w:i/>
          <w:iCs/>
        </w:rPr>
        <w:t>X</w:t>
      </w:r>
      <w:r w:rsidRPr="00E90B5D">
        <w:rPr>
          <w:i/>
          <w:iCs/>
        </w:rPr>
        <w:t xml:space="preserve"> and enable UL shift in </w:t>
      </w:r>
      <w:r w:rsidR="00544CFC">
        <w:rPr>
          <w:i/>
          <w:iCs/>
        </w:rPr>
        <w:t>earlier releases only to new UEs</w:t>
      </w:r>
      <w:r>
        <w:t xml:space="preserve">. </w:t>
      </w:r>
      <w:r w:rsidR="00E90B5D">
        <w:t xml:space="preserve">This solution is very similar to the previous one, with the only difference that UL shift is mandated starting from </w:t>
      </w:r>
      <w:r w:rsidR="00544CFC">
        <w:t>the open or the next release</w:t>
      </w:r>
      <w:r w:rsidR="00E90B5D">
        <w:t xml:space="preserve">. As for </w:t>
      </w:r>
      <w:r w:rsidR="00544CFC">
        <w:t>the earlier releases</w:t>
      </w:r>
      <w:r w:rsidR="00E90B5D">
        <w:t>, the corresponding NOTE or a clarification is added</w:t>
      </w:r>
      <w:r w:rsidR="00544CFC">
        <w:t xml:space="preserve"> to the specifications indicating UL shift applicability</w:t>
      </w:r>
      <w:r w:rsidR="00E90B5D">
        <w:t xml:space="preserve">. And even though the difference between approaches b) and c) </w:t>
      </w:r>
      <w:r w:rsidR="00544CFC">
        <w:t>can be viewed as rather marginal</w:t>
      </w:r>
      <w:r w:rsidR="00E90B5D">
        <w:t xml:space="preserve">, this approach can be viewed as the most "compliant" one because we </w:t>
      </w:r>
      <w:r w:rsidR="005B4A8E">
        <w:t>will</w:t>
      </w:r>
      <w:r w:rsidR="00E90B5D">
        <w:t xml:space="preserve"> not taint existing UEs with the mandatory functionality that they will not support.</w:t>
      </w:r>
      <w:r w:rsidR="00A73DFA">
        <w:t xml:space="preserve"> At the same time, new UEs will support UL shift.</w:t>
      </w:r>
    </w:p>
    <w:p w14:paraId="1B752B45" w14:textId="77777777" w:rsidR="00544CFC" w:rsidRDefault="00544CFC" w:rsidP="000A69DD"/>
    <w:p w14:paraId="3FA053DB" w14:textId="27D4F280" w:rsidR="00CC0756" w:rsidRDefault="005B4A8E" w:rsidP="000A69DD">
      <w:r>
        <w:t xml:space="preserve">Based on the presented considerations, </w:t>
      </w:r>
      <w:r w:rsidR="00487D71">
        <w:t xml:space="preserve">suggest following option c), </w:t>
      </w:r>
      <w:proofErr w:type="gramStart"/>
      <w:r w:rsidR="00487D71">
        <w:t>i.e.</w:t>
      </w:r>
      <w:proofErr w:type="gramEnd"/>
      <w:r w:rsidR="00487D71">
        <w:t xml:space="preserve"> we keep UL 7.5kHz shift as optional for Rel-15 and mandate it only starting from the later release</w:t>
      </w:r>
      <w:r w:rsidR="00070C37">
        <w:t>.</w:t>
      </w:r>
      <w:r w:rsidR="00487D71">
        <w:t xml:space="preserve"> This approach, of course, does not prevent UEs </w:t>
      </w:r>
      <w:r w:rsidR="00A24092">
        <w:t xml:space="preserve">in earlier releases </w:t>
      </w:r>
      <w:r w:rsidR="00487D71">
        <w:t xml:space="preserve">from supporting UL 7.5kHz shift. </w:t>
      </w:r>
      <w:r>
        <w:t xml:space="preserve">  </w:t>
      </w:r>
      <w:r w:rsidR="002F1DC8">
        <w:t xml:space="preserve">  </w:t>
      </w:r>
    </w:p>
    <w:p w14:paraId="55F6F8C0" w14:textId="77777777" w:rsidR="00877E2E" w:rsidRDefault="00877E2E" w:rsidP="000A69DD"/>
    <w:p w14:paraId="45FD2066" w14:textId="7F86F4E3" w:rsidR="000A69DD" w:rsidRDefault="00F03AE3" w:rsidP="00F03AE3">
      <w:pPr>
        <w:pStyle w:val="Proposal"/>
      </w:pPr>
      <w:bookmarkStart w:id="1" w:name="_Toc57647609"/>
      <w:bookmarkStart w:id="2" w:name="_Toc79146660"/>
      <w:bookmarkStart w:id="3" w:name="_Toc13823832"/>
      <w:bookmarkStart w:id="4" w:name="_Toc18429028"/>
      <w:bookmarkStart w:id="5" w:name="_Toc18588619"/>
      <w:bookmarkStart w:id="6" w:name="_Toc50274426"/>
      <w:bookmarkStart w:id="7" w:name="_Toc50277902"/>
      <w:bookmarkStart w:id="8" w:name="_Toc57647572"/>
      <w:bookmarkStart w:id="9" w:name="_Toc79179127"/>
      <w:r>
        <w:t>Proposal</w:t>
      </w:r>
      <w:r w:rsidR="000A69DD">
        <w:t xml:space="preserve"> 1</w:t>
      </w:r>
      <w:r>
        <w:t>:</w:t>
      </w:r>
      <w:r>
        <w:tab/>
      </w:r>
      <w:r w:rsidR="00487D71">
        <w:t>UL 7.5kHz shift is kept optional in Rel-15 for TDD bands n34 and n39 (not preventing Rel-15 UEs from implementing and supporting it)</w:t>
      </w:r>
      <w:r w:rsidR="00544CFC">
        <w:t>.</w:t>
      </w:r>
      <w:bookmarkEnd w:id="1"/>
      <w:bookmarkEnd w:id="2"/>
      <w:bookmarkEnd w:id="9"/>
      <w:r w:rsidR="000A69DD">
        <w:t xml:space="preserve"> </w:t>
      </w:r>
      <w:bookmarkEnd w:id="3"/>
      <w:bookmarkEnd w:id="4"/>
      <w:bookmarkEnd w:id="5"/>
      <w:bookmarkEnd w:id="6"/>
      <w:bookmarkEnd w:id="7"/>
      <w:bookmarkEnd w:id="8"/>
    </w:p>
    <w:p w14:paraId="462A1D1E" w14:textId="6452F30D" w:rsidR="00F03AE3" w:rsidRDefault="000A69DD" w:rsidP="00F03AE3">
      <w:pPr>
        <w:pStyle w:val="Proposal"/>
      </w:pPr>
      <w:bookmarkStart w:id="10" w:name="_Toc50277903"/>
      <w:bookmarkStart w:id="11" w:name="_Toc57647573"/>
      <w:bookmarkStart w:id="12" w:name="_Toc57647610"/>
      <w:bookmarkStart w:id="13" w:name="_Toc79146661"/>
      <w:bookmarkStart w:id="14" w:name="_Toc79179128"/>
      <w:r>
        <w:t>Proposal 2:</w:t>
      </w:r>
      <w:r>
        <w:tab/>
      </w:r>
      <w:r w:rsidR="00487D71">
        <w:t>UL shift is mandatory for TDD bands n34 and n39 in later releases</w:t>
      </w:r>
      <w:r w:rsidR="00A24092">
        <w:t>.</w:t>
      </w:r>
      <w:bookmarkEnd w:id="10"/>
      <w:bookmarkEnd w:id="11"/>
      <w:bookmarkEnd w:id="12"/>
      <w:bookmarkEnd w:id="13"/>
      <w:bookmarkEnd w:id="14"/>
      <w:r>
        <w:t xml:space="preserve"> </w:t>
      </w:r>
      <w:r w:rsidR="00F03AE3" w:rsidRPr="003E7753">
        <w:t xml:space="preserve"> </w:t>
      </w:r>
    </w:p>
    <w:p w14:paraId="452F4DD3" w14:textId="1667116B" w:rsidR="004E643E" w:rsidRDefault="004E643E" w:rsidP="00544CFC"/>
    <w:p w14:paraId="0B14017A" w14:textId="1A51BA9A" w:rsidR="00487D71" w:rsidRDefault="00487D71" w:rsidP="00544CFC">
      <w:r>
        <w:t xml:space="preserve">It is worth noting that the same approach was adopted for the DSS in Rel-15 TDD band n38. Annex A and B provide pseudo CRs </w:t>
      </w:r>
      <w:r w:rsidR="00FA32E2">
        <w:t>exemplifying</w:t>
      </w:r>
      <w:r>
        <w:t xml:space="preserve"> changes </w:t>
      </w:r>
      <w:r w:rsidR="00FA32E2">
        <w:t>are needed to</w:t>
      </w:r>
      <w:r>
        <w:t xml:space="preserve"> introduce</w:t>
      </w:r>
      <w:r w:rsidR="00FA32E2">
        <w:t xml:space="preserve"> UL shift</w:t>
      </w:r>
      <w:r>
        <w:t xml:space="preserve"> for the TDD band n34 and n39</w:t>
      </w:r>
      <w:r w:rsidR="00A24092">
        <w:t xml:space="preserve"> as an optional (in Rel-15) and a mandatory (in Rel-17) capability.</w:t>
      </w:r>
    </w:p>
    <w:p w14:paraId="5CDD6AAA" w14:textId="77777777" w:rsidR="00544CFC" w:rsidRPr="00F03AE3" w:rsidRDefault="00544CFC" w:rsidP="00544CFC"/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p w14:paraId="6F3027FC" w14:textId="2CB2A748" w:rsidR="00BA300B" w:rsidRDefault="00CC0756" w:rsidP="006F6DB8">
      <w:r>
        <w:t xml:space="preserve">In this discussion paper we have presented our considerations </w:t>
      </w:r>
      <w:r w:rsidR="00487D71">
        <w:t>on how it is possible to enable the UL 7.5kHz shift for the NR TDD bands n34 and n39</w:t>
      </w:r>
      <w:r w:rsidR="007B7436">
        <w:t>.</w:t>
      </w:r>
      <w:r w:rsidR="00487D71">
        <w:t xml:space="preserve"> </w:t>
      </w:r>
    </w:p>
    <w:p w14:paraId="27959B51" w14:textId="77777777" w:rsidR="008B69B4" w:rsidRDefault="008B69B4" w:rsidP="006F6DB8"/>
    <w:p w14:paraId="4CA87DDF" w14:textId="77777777" w:rsidR="00A24092" w:rsidRDefault="0062595A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\n \t "Proposal,1" </w:instrText>
      </w:r>
      <w:r>
        <w:rPr>
          <w:b w:val="0"/>
          <w:bCs w:val="0"/>
        </w:rPr>
        <w:fldChar w:fldCharType="separate"/>
      </w:r>
      <w:r w:rsidR="00A24092">
        <w:rPr>
          <w:noProof/>
        </w:rPr>
        <w:t>Proposal 1:</w:t>
      </w:r>
      <w:r w:rsidR="00A24092"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  <w:tab/>
      </w:r>
      <w:r w:rsidR="00A24092">
        <w:rPr>
          <w:noProof/>
        </w:rPr>
        <w:t>UL 7.5kHz shift is kept optional in Rel-15 for TDD bands n34 and n39 (not preventing Rel-15 UEs from implementing and supporting it).</w:t>
      </w:r>
    </w:p>
    <w:p w14:paraId="76F1C381" w14:textId="77777777" w:rsidR="00A24092" w:rsidRDefault="00A24092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</w:pPr>
      <w:r>
        <w:rPr>
          <w:noProof/>
        </w:rPr>
        <w:t>Proposal 2:</w:t>
      </w:r>
      <w:r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  <w:tab/>
      </w:r>
      <w:r>
        <w:rPr>
          <w:noProof/>
        </w:rPr>
        <w:t>UL shift is mandatory for TDD bands n34 and n39 in later releases.</w:t>
      </w:r>
    </w:p>
    <w:p w14:paraId="74784B54" w14:textId="33E6107E" w:rsidR="000A69DD" w:rsidRDefault="0062595A" w:rsidP="00544CFC">
      <w:r>
        <w:rPr>
          <w:b/>
          <w:bCs/>
        </w:rPr>
        <w:fldChar w:fldCharType="end"/>
      </w:r>
    </w:p>
    <w:p w14:paraId="05CC6F0A" w14:textId="39DBDEB1" w:rsidR="005E69AE" w:rsidRDefault="005E69AE" w:rsidP="0062595A">
      <w:pPr>
        <w:spacing w:after="0"/>
      </w:pPr>
    </w:p>
    <w:p w14:paraId="5D2DDC34" w14:textId="77777777" w:rsidR="005E69AE" w:rsidRDefault="005E69AE" w:rsidP="005E69AE">
      <w:pPr>
        <w:pStyle w:val="Heading1"/>
      </w:pPr>
      <w:r>
        <w:t>4</w:t>
      </w:r>
      <w:r>
        <w:tab/>
        <w:t>References</w:t>
      </w:r>
    </w:p>
    <w:p w14:paraId="4D133CD8" w14:textId="77777777" w:rsidR="00276EE4" w:rsidRPr="003A0483" w:rsidRDefault="00276EE4" w:rsidP="00276EE4"/>
    <w:p w14:paraId="48B6E7E3" w14:textId="7E1DA3F5" w:rsidR="00CE5E6C" w:rsidRDefault="00CE5E6C" w:rsidP="00CE5E6C">
      <w:pPr>
        <w:pStyle w:val="EX"/>
      </w:pPr>
      <w:bookmarkStart w:id="15" w:name="_Ref29900504"/>
      <w:bookmarkStart w:id="16" w:name="_Ref13820109"/>
      <w:r w:rsidRPr="00887FBB">
        <w:t xml:space="preserve">RP-182883, </w:t>
      </w:r>
      <w:r>
        <w:t>"</w:t>
      </w:r>
      <w:r w:rsidRPr="00887FBB">
        <w:t>New WI proposal: LTE/NR spectrum sharing in Band 41/n41</w:t>
      </w:r>
      <w:r>
        <w:t>"</w:t>
      </w:r>
      <w:r w:rsidRPr="00887FBB">
        <w:t>, KDDI Corporation</w:t>
      </w:r>
      <w:bookmarkEnd w:id="15"/>
    </w:p>
    <w:p w14:paraId="2BEABB25" w14:textId="77777777" w:rsidR="00CE5E6C" w:rsidRDefault="00CE5E6C" w:rsidP="00CE5E6C">
      <w:pPr>
        <w:pStyle w:val="EX"/>
      </w:pPr>
      <w:bookmarkStart w:id="17" w:name="_Ref29900516"/>
      <w:r w:rsidRPr="00826D79">
        <w:t>R</w:t>
      </w:r>
      <w:r>
        <w:t>P</w:t>
      </w:r>
      <w:r w:rsidRPr="00826D79">
        <w:t>-19</w:t>
      </w:r>
      <w:r>
        <w:t xml:space="preserve">2427, "New WID: </w:t>
      </w:r>
      <w:r w:rsidRPr="00547A7B">
        <w:t>LTE/NR spectrum sharing in band 48/n48 frequency range</w:t>
      </w:r>
      <w:r>
        <w:t>", Apple Inc.</w:t>
      </w:r>
      <w:bookmarkEnd w:id="17"/>
    </w:p>
    <w:p w14:paraId="671A3F73" w14:textId="77777777" w:rsidR="00CE5E6C" w:rsidRDefault="00CE5E6C" w:rsidP="00CE5E6C">
      <w:pPr>
        <w:pStyle w:val="EX"/>
      </w:pPr>
      <w:bookmarkStart w:id="18" w:name="_Ref47603575"/>
      <w:r w:rsidRPr="00DA76B9">
        <w:t>RP-201314</w:t>
      </w:r>
      <w:r>
        <w:t>, "</w:t>
      </w:r>
      <w:r w:rsidRPr="00DA76B9">
        <w:t>New WI proposal: LTE/NR spectrum sharing in Band 38/n38</w:t>
      </w:r>
      <w:r>
        <w:t>", Vodafone</w:t>
      </w:r>
      <w:bookmarkEnd w:id="18"/>
    </w:p>
    <w:p w14:paraId="750103C7" w14:textId="27A23381" w:rsidR="00CE5E6C" w:rsidRDefault="00CE5E6C" w:rsidP="00CE5E6C">
      <w:pPr>
        <w:pStyle w:val="EX"/>
      </w:pPr>
      <w:bookmarkStart w:id="19" w:name="_Ref47603585"/>
      <w:r>
        <w:t>RP-201362, "</w:t>
      </w:r>
      <w:r w:rsidRPr="00DA76B9">
        <w:t xml:space="preserve"> New WID proposal: LTE/NR spectrum sharing in Band 40/n40</w:t>
      </w:r>
      <w:r>
        <w:t>", Reliance Jio</w:t>
      </w:r>
      <w:bookmarkEnd w:id="19"/>
    </w:p>
    <w:p w14:paraId="149E9197" w14:textId="484CA701" w:rsidR="009544BE" w:rsidRDefault="009544BE" w:rsidP="00CE5E6C">
      <w:pPr>
        <w:pStyle w:val="EX"/>
      </w:pPr>
      <w:bookmarkStart w:id="20" w:name="_Ref79146118"/>
      <w:r w:rsidRPr="009544BE">
        <w:t>RP-211509</w:t>
      </w:r>
      <w:r>
        <w:t>, "</w:t>
      </w:r>
      <w:r w:rsidRPr="009544BE">
        <w:t>New WID on LTE/NR spectrum sharing in Band 34/n34 and Band 39/n39</w:t>
      </w:r>
      <w:r>
        <w:t>", CMCC</w:t>
      </w:r>
      <w:bookmarkEnd w:id="20"/>
    </w:p>
    <w:bookmarkEnd w:id="0"/>
    <w:bookmarkEnd w:id="16"/>
    <w:p w14:paraId="02656AEC" w14:textId="0FA1F668" w:rsidR="00FA32E2" w:rsidRDefault="00FA32E2">
      <w:pPr>
        <w:spacing w:after="0"/>
      </w:pPr>
      <w:r>
        <w:br w:type="page"/>
      </w:r>
    </w:p>
    <w:p w14:paraId="5376BC89" w14:textId="3981F4B7" w:rsidR="005E69AE" w:rsidRDefault="00BF7FA1" w:rsidP="00FA32E2">
      <w:pPr>
        <w:pStyle w:val="Heading8"/>
      </w:pPr>
      <w:r>
        <w:lastRenderedPageBreak/>
        <w:t xml:space="preserve">Annex A: </w:t>
      </w:r>
      <w:r w:rsidR="00FA32E2">
        <w:t>Pseudo CR for Rel-15</w:t>
      </w:r>
      <w:r>
        <w:t xml:space="preserve"> TS 38.101-1</w:t>
      </w:r>
    </w:p>
    <w:p w14:paraId="4C6953CE" w14:textId="77777777" w:rsidR="00FA32E2" w:rsidRPr="00835F44" w:rsidRDefault="00FA32E2" w:rsidP="00FA32E2">
      <w:pPr>
        <w:pStyle w:val="Heading3"/>
      </w:pPr>
      <w:bookmarkStart w:id="21" w:name="_Toc21342868"/>
      <w:bookmarkStart w:id="22" w:name="_Toc29769829"/>
      <w:bookmarkStart w:id="23" w:name="_Toc29799328"/>
      <w:bookmarkStart w:id="24" w:name="_Toc37254552"/>
      <w:bookmarkStart w:id="25" w:name="_Toc37255195"/>
      <w:bookmarkStart w:id="26" w:name="_Toc45887219"/>
      <w:bookmarkStart w:id="27" w:name="_Toc53171956"/>
      <w:bookmarkStart w:id="28" w:name="_Toc61356721"/>
      <w:bookmarkStart w:id="29" w:name="_Toc67913590"/>
      <w:bookmarkStart w:id="30" w:name="_Toc75469406"/>
      <w:bookmarkStart w:id="31" w:name="_Toc76507896"/>
      <w:r w:rsidRPr="00835F44">
        <w:t>5.4.2</w:t>
      </w:r>
      <w:r w:rsidRPr="00835F44">
        <w:tab/>
      </w:r>
      <w:r w:rsidRPr="00835F44">
        <w:rPr>
          <w:rFonts w:hint="eastAsia"/>
        </w:rPr>
        <w:t xml:space="preserve">Channel </w:t>
      </w:r>
      <w:r w:rsidRPr="00835F44">
        <w:t>r</w:t>
      </w:r>
      <w:r w:rsidRPr="00835F44">
        <w:rPr>
          <w:rFonts w:hint="eastAsia"/>
        </w:rPr>
        <w:t>aster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7FC0E704" w14:textId="77777777" w:rsidR="00FA32E2" w:rsidRPr="00835F44" w:rsidRDefault="00FA32E2" w:rsidP="00FA32E2">
      <w:pPr>
        <w:pStyle w:val="Heading4"/>
      </w:pPr>
      <w:bookmarkStart w:id="32" w:name="_Toc21342869"/>
      <w:bookmarkStart w:id="33" w:name="_Toc29769830"/>
      <w:bookmarkStart w:id="34" w:name="_Toc29799329"/>
      <w:bookmarkStart w:id="35" w:name="_Toc37254553"/>
      <w:bookmarkStart w:id="36" w:name="_Toc37255196"/>
      <w:bookmarkStart w:id="37" w:name="_Toc45887220"/>
      <w:bookmarkStart w:id="38" w:name="_Toc53171957"/>
      <w:bookmarkStart w:id="39" w:name="_Toc61356722"/>
      <w:bookmarkStart w:id="40" w:name="_Toc67913591"/>
      <w:bookmarkStart w:id="41" w:name="_Toc75469407"/>
      <w:bookmarkStart w:id="42" w:name="_Toc76507897"/>
      <w:r w:rsidRPr="00835F44">
        <w:t>5.4.2.1</w:t>
      </w:r>
      <w:r w:rsidRPr="00835F44">
        <w:tab/>
        <w:t>NR-ARFCN and c</w:t>
      </w:r>
      <w:r w:rsidRPr="00835F44">
        <w:rPr>
          <w:rFonts w:hint="eastAsia"/>
        </w:rPr>
        <w:t xml:space="preserve">hannel </w:t>
      </w:r>
      <w:r w:rsidRPr="00835F44">
        <w:t>r</w:t>
      </w:r>
      <w:r w:rsidRPr="00835F44">
        <w:rPr>
          <w:rFonts w:hint="eastAsia"/>
        </w:rPr>
        <w:t>aster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266B74D9" w14:textId="77777777" w:rsidR="00FA32E2" w:rsidRPr="00835F44" w:rsidRDefault="00FA32E2" w:rsidP="00FA32E2">
      <w:pPr>
        <w:rPr>
          <w:rFonts w:eastAsia="Yu Mincho"/>
        </w:rPr>
      </w:pPr>
      <w:r w:rsidRPr="00835F44">
        <w:rPr>
          <w:rFonts w:eastAsia="Yu Mincho"/>
        </w:rPr>
        <w:t>The global frequency channel raster defines a set of RF reference frequencies F</w:t>
      </w:r>
      <w:r w:rsidRPr="00835F44">
        <w:rPr>
          <w:rFonts w:eastAsia="Yu Mincho"/>
          <w:vertAlign w:val="subscript"/>
        </w:rPr>
        <w:t>REF.</w:t>
      </w:r>
      <w:r w:rsidRPr="00835F44">
        <w:rPr>
          <w:rFonts w:eastAsia="Yu Mincho"/>
        </w:rPr>
        <w:t xml:space="preserve"> The RF reference frequency is used in signalling to identify the position of RF channels, SS blocks and other elements.</w:t>
      </w:r>
    </w:p>
    <w:p w14:paraId="036E6DFF" w14:textId="77777777" w:rsidR="00FA32E2" w:rsidRPr="00835F44" w:rsidRDefault="00FA32E2" w:rsidP="00FA32E2">
      <w:pPr>
        <w:rPr>
          <w:rFonts w:eastAsia="Yu Mincho"/>
        </w:rPr>
      </w:pPr>
      <w:r w:rsidRPr="00835F44">
        <w:rPr>
          <w:rFonts w:eastAsia="Yu Mincho"/>
        </w:rPr>
        <w:t xml:space="preserve">The global frequency raster is defined for all frequencies from 0 to 100 GHz. The granularity of the global frequency raster is </w:t>
      </w:r>
      <w:proofErr w:type="spellStart"/>
      <w:r w:rsidRPr="00835F44">
        <w:rPr>
          <w:rFonts w:eastAsia="Yu Mincho"/>
        </w:rPr>
        <w:t>ΔF</w:t>
      </w:r>
      <w:r w:rsidRPr="00835F44">
        <w:rPr>
          <w:rFonts w:eastAsia="Yu Mincho"/>
          <w:vertAlign w:val="subscript"/>
        </w:rPr>
        <w:t>Global</w:t>
      </w:r>
      <w:proofErr w:type="spellEnd"/>
      <w:r w:rsidRPr="00835F44">
        <w:rPr>
          <w:rFonts w:eastAsia="Yu Mincho"/>
        </w:rPr>
        <w:t>.</w:t>
      </w:r>
    </w:p>
    <w:p w14:paraId="3E7E75DA" w14:textId="77777777" w:rsidR="00FA32E2" w:rsidRPr="00835F44" w:rsidRDefault="00FA32E2" w:rsidP="00FA32E2">
      <w:pPr>
        <w:rPr>
          <w:rFonts w:eastAsia="Yu Mincho"/>
        </w:rPr>
      </w:pPr>
      <w:r w:rsidRPr="00835F44">
        <w:rPr>
          <w:rFonts w:eastAsia="Yu Mincho"/>
        </w:rPr>
        <w:t>RF reference frequencies are designated by an NR Absolute Radio Frequency Channel Number (NR-ARFCN) in the range (0…</w:t>
      </w:r>
      <w:r w:rsidRPr="00835F44">
        <w:t>2016666</w:t>
      </w:r>
      <w:r w:rsidRPr="00835F44">
        <w:rPr>
          <w:rFonts w:eastAsia="Yu Mincho"/>
        </w:rPr>
        <w:t>) on the global frequency raster. The relation between the NR-ARFCN and the RF reference frequency F</w:t>
      </w:r>
      <w:r w:rsidRPr="00835F44">
        <w:rPr>
          <w:rFonts w:eastAsia="Yu Mincho"/>
          <w:vertAlign w:val="subscript"/>
        </w:rPr>
        <w:t>REF</w:t>
      </w:r>
      <w:r w:rsidRPr="00835F44">
        <w:rPr>
          <w:rFonts w:eastAsia="Yu Mincho"/>
        </w:rPr>
        <w:t xml:space="preserve"> in MHz is given by the following equation, where F</w:t>
      </w:r>
      <w:r w:rsidRPr="00835F44">
        <w:rPr>
          <w:rFonts w:eastAsia="Yu Mincho"/>
          <w:vertAlign w:val="subscript"/>
        </w:rPr>
        <w:t>REF-Offs</w:t>
      </w:r>
      <w:r w:rsidRPr="00835F44">
        <w:rPr>
          <w:rFonts w:eastAsia="Yu Mincho"/>
        </w:rPr>
        <w:t xml:space="preserve"> and </w:t>
      </w:r>
      <w:proofErr w:type="spellStart"/>
      <w:r w:rsidRPr="00835F44">
        <w:rPr>
          <w:rFonts w:eastAsia="Yu Mincho"/>
        </w:rPr>
        <w:t>N</w:t>
      </w:r>
      <w:r w:rsidRPr="00835F44">
        <w:rPr>
          <w:rFonts w:eastAsia="Yu Mincho"/>
          <w:vertAlign w:val="subscript"/>
        </w:rPr>
        <w:t>Ref</w:t>
      </w:r>
      <w:proofErr w:type="spellEnd"/>
      <w:r w:rsidRPr="00835F44">
        <w:rPr>
          <w:rFonts w:eastAsia="Yu Mincho"/>
          <w:vertAlign w:val="subscript"/>
        </w:rPr>
        <w:t>-Offs</w:t>
      </w:r>
      <w:r w:rsidRPr="00835F44">
        <w:rPr>
          <w:rFonts w:eastAsia="Yu Mincho"/>
        </w:rPr>
        <w:t xml:space="preserve"> are given in table 5.4.2.1-1 and N</w:t>
      </w:r>
      <w:r w:rsidRPr="00835F44">
        <w:rPr>
          <w:rFonts w:eastAsia="Yu Mincho"/>
          <w:vertAlign w:val="subscript"/>
        </w:rPr>
        <w:t>REF</w:t>
      </w:r>
      <w:r w:rsidRPr="00835F44">
        <w:rPr>
          <w:rFonts w:eastAsia="Yu Mincho"/>
        </w:rPr>
        <w:t xml:space="preserve"> is the NR-ARFCN.</w:t>
      </w:r>
    </w:p>
    <w:p w14:paraId="147BF81A" w14:textId="77777777" w:rsidR="00FA32E2" w:rsidRPr="00835F44" w:rsidRDefault="00FA32E2" w:rsidP="00FA32E2">
      <w:pPr>
        <w:pStyle w:val="EQ"/>
        <w:jc w:val="center"/>
      </w:pPr>
      <w:r w:rsidRPr="00835F44">
        <w:t>F</w:t>
      </w:r>
      <w:r w:rsidRPr="00835F44">
        <w:rPr>
          <w:vertAlign w:val="subscript"/>
        </w:rPr>
        <w:t>REF</w:t>
      </w:r>
      <w:r w:rsidRPr="00835F44">
        <w:t xml:space="preserve"> = F</w:t>
      </w:r>
      <w:r w:rsidRPr="00835F44">
        <w:rPr>
          <w:vertAlign w:val="subscript"/>
        </w:rPr>
        <w:t>REF-Offs</w:t>
      </w:r>
      <w:r w:rsidRPr="00835F44">
        <w:t xml:space="preserve"> + ΔF</w:t>
      </w:r>
      <w:r w:rsidRPr="00835F44">
        <w:rPr>
          <w:vertAlign w:val="subscript"/>
        </w:rPr>
        <w:t>Global</w:t>
      </w:r>
      <w:r w:rsidRPr="00835F44">
        <w:t xml:space="preserve"> (N</w:t>
      </w:r>
      <w:r w:rsidRPr="00835F44">
        <w:rPr>
          <w:vertAlign w:val="subscript"/>
        </w:rPr>
        <w:t>REF</w:t>
      </w:r>
      <w:r w:rsidRPr="00835F44">
        <w:t xml:space="preserve"> – N</w:t>
      </w:r>
      <w:r w:rsidRPr="00835F44">
        <w:rPr>
          <w:vertAlign w:val="subscript"/>
        </w:rPr>
        <w:t>REF-Offs</w:t>
      </w:r>
      <w:r w:rsidRPr="00835F44">
        <w:t>)</w:t>
      </w:r>
    </w:p>
    <w:p w14:paraId="72E9B0FE" w14:textId="77777777" w:rsidR="00FA32E2" w:rsidRPr="00835F44" w:rsidRDefault="00FA32E2" w:rsidP="00FA32E2">
      <w:pPr>
        <w:pStyle w:val="TH"/>
      </w:pPr>
      <w:r w:rsidRPr="00835F44">
        <w:t>Table 5.4.2.1-1: NR-ARFCN parameters for the global frequency raster</w:t>
      </w:r>
    </w:p>
    <w:tbl>
      <w:tblPr>
        <w:tblW w:w="82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1369"/>
        <w:gridCol w:w="1590"/>
        <w:gridCol w:w="1134"/>
        <w:gridCol w:w="1935"/>
      </w:tblGrid>
      <w:tr w:rsidR="00FA32E2" w:rsidRPr="00835F44" w14:paraId="40B6A6D1" w14:textId="77777777" w:rsidTr="000C07D3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0A37FF48" w14:textId="77777777" w:rsidR="00FA32E2" w:rsidRPr="00835F44" w:rsidRDefault="00FA32E2" w:rsidP="000C07D3">
            <w:pPr>
              <w:pStyle w:val="TAH"/>
            </w:pPr>
            <w:r w:rsidRPr="00835F44">
              <w:t>Frequency range (MHz)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21491C23" w14:textId="77777777" w:rsidR="00FA32E2" w:rsidRPr="00835F44" w:rsidRDefault="00FA32E2" w:rsidP="000C07D3">
            <w:pPr>
              <w:pStyle w:val="TAH"/>
            </w:pPr>
            <w:proofErr w:type="spellStart"/>
            <w:r w:rsidRPr="00835F44">
              <w:t>ΔF</w:t>
            </w:r>
            <w:r w:rsidRPr="00835F44">
              <w:rPr>
                <w:vertAlign w:val="subscript"/>
              </w:rPr>
              <w:t>Global</w:t>
            </w:r>
            <w:proofErr w:type="spellEnd"/>
            <w:r w:rsidRPr="00835F44">
              <w:rPr>
                <w:vertAlign w:val="subscript"/>
              </w:rPr>
              <w:t xml:space="preserve"> </w:t>
            </w:r>
            <w:r w:rsidRPr="00835F44">
              <w:t>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0CC94049" w14:textId="77777777" w:rsidR="00FA32E2" w:rsidRPr="00835F44" w:rsidRDefault="00FA32E2" w:rsidP="000C07D3">
            <w:pPr>
              <w:pStyle w:val="TAH"/>
            </w:pPr>
            <w:r w:rsidRPr="00835F44">
              <w:t>F</w:t>
            </w:r>
            <w:r w:rsidRPr="00835F44">
              <w:rPr>
                <w:vertAlign w:val="subscript"/>
              </w:rPr>
              <w:t>REF-Offs</w:t>
            </w:r>
            <w:r w:rsidRPr="00835F44">
              <w:t xml:space="preserve">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B3F4A2" w14:textId="77777777" w:rsidR="00FA32E2" w:rsidRPr="00835F44" w:rsidRDefault="00FA32E2" w:rsidP="000C07D3">
            <w:pPr>
              <w:pStyle w:val="TAH"/>
            </w:pPr>
            <w:r w:rsidRPr="00835F44">
              <w:t>N</w:t>
            </w:r>
            <w:r w:rsidRPr="00835F44">
              <w:rPr>
                <w:vertAlign w:val="subscript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55BCA299" w14:textId="77777777" w:rsidR="00FA32E2" w:rsidRPr="00835F44" w:rsidRDefault="00FA32E2" w:rsidP="000C07D3">
            <w:pPr>
              <w:pStyle w:val="TAH"/>
            </w:pPr>
            <w:r w:rsidRPr="00835F44">
              <w:t>Range of N</w:t>
            </w:r>
            <w:r w:rsidRPr="00835F44">
              <w:rPr>
                <w:vertAlign w:val="subscript"/>
              </w:rPr>
              <w:t>REF</w:t>
            </w:r>
          </w:p>
        </w:tc>
      </w:tr>
      <w:tr w:rsidR="00FA32E2" w:rsidRPr="00835F44" w14:paraId="6BC296E9" w14:textId="77777777" w:rsidTr="000C07D3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3A2A7498" w14:textId="77777777" w:rsidR="00FA32E2" w:rsidRPr="00835F44" w:rsidRDefault="00FA32E2" w:rsidP="000C07D3">
            <w:pPr>
              <w:pStyle w:val="TAC"/>
            </w:pPr>
            <w:r w:rsidRPr="00835F44">
              <w:t>0 – 3000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09C7CECD" w14:textId="77777777" w:rsidR="00FA32E2" w:rsidRPr="00835F44" w:rsidRDefault="00FA32E2" w:rsidP="000C07D3">
            <w:pPr>
              <w:pStyle w:val="TAC"/>
            </w:pPr>
            <w:r w:rsidRPr="00835F44"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5155514F" w14:textId="77777777" w:rsidR="00FA32E2" w:rsidRPr="00835F44" w:rsidRDefault="00FA32E2" w:rsidP="000C07D3">
            <w:pPr>
              <w:pStyle w:val="TAC"/>
            </w:pPr>
            <w:r w:rsidRPr="00835F44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1D1E70" w14:textId="77777777" w:rsidR="00FA32E2" w:rsidRPr="00835F44" w:rsidRDefault="00FA32E2" w:rsidP="000C07D3">
            <w:pPr>
              <w:pStyle w:val="TAC"/>
            </w:pPr>
            <w:r w:rsidRPr="00835F44"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65258740" w14:textId="77777777" w:rsidR="00FA32E2" w:rsidRPr="00835F44" w:rsidRDefault="00FA32E2" w:rsidP="000C07D3">
            <w:pPr>
              <w:pStyle w:val="TAC"/>
            </w:pPr>
            <w:r w:rsidRPr="00835F44">
              <w:t>0 – 599999</w:t>
            </w:r>
          </w:p>
        </w:tc>
      </w:tr>
      <w:tr w:rsidR="00FA32E2" w:rsidRPr="00835F44" w14:paraId="219B8DCA" w14:textId="77777777" w:rsidTr="000C07D3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232461BB" w14:textId="77777777" w:rsidR="00FA32E2" w:rsidRPr="00835F44" w:rsidRDefault="00FA32E2" w:rsidP="000C07D3">
            <w:pPr>
              <w:pStyle w:val="TAC"/>
            </w:pPr>
            <w:r w:rsidRPr="00835F44">
              <w:t>3000 – 24250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45C60ACA" w14:textId="77777777" w:rsidR="00FA32E2" w:rsidRPr="00835F44" w:rsidRDefault="00FA32E2" w:rsidP="000C07D3">
            <w:pPr>
              <w:pStyle w:val="TAC"/>
            </w:pPr>
            <w:r w:rsidRPr="00835F44">
              <w:t>15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5998C8A3" w14:textId="77777777" w:rsidR="00FA32E2" w:rsidRPr="00835F44" w:rsidRDefault="00FA32E2" w:rsidP="000C07D3">
            <w:pPr>
              <w:pStyle w:val="TAC"/>
            </w:pPr>
            <w:r w:rsidRPr="00835F44">
              <w:t>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560C93" w14:textId="77777777" w:rsidR="00FA32E2" w:rsidRPr="00835F44" w:rsidRDefault="00FA32E2" w:rsidP="000C07D3">
            <w:pPr>
              <w:pStyle w:val="TAC"/>
            </w:pPr>
            <w:r w:rsidRPr="00835F44">
              <w:t>600000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612D4ACD" w14:textId="77777777" w:rsidR="00FA32E2" w:rsidRPr="00835F44" w:rsidRDefault="00FA32E2" w:rsidP="000C07D3">
            <w:pPr>
              <w:pStyle w:val="TAC"/>
            </w:pPr>
            <w:r w:rsidRPr="00835F44">
              <w:t>600000 – 2016666</w:t>
            </w:r>
          </w:p>
        </w:tc>
      </w:tr>
    </w:tbl>
    <w:p w14:paraId="679B46C3" w14:textId="77777777" w:rsidR="00FA32E2" w:rsidRPr="00835F44" w:rsidRDefault="00FA32E2" w:rsidP="00FA32E2">
      <w:pPr>
        <w:rPr>
          <w:rFonts w:eastAsia="Yu Mincho"/>
        </w:rPr>
      </w:pPr>
    </w:p>
    <w:p w14:paraId="4AF69283" w14:textId="77777777" w:rsidR="00FA32E2" w:rsidRPr="00835F44" w:rsidRDefault="00FA32E2" w:rsidP="00FA32E2">
      <w:pPr>
        <w:rPr>
          <w:rFonts w:eastAsia="Yu Mincho"/>
        </w:rPr>
      </w:pPr>
      <w:r w:rsidRPr="00835F44">
        <w:rPr>
          <w:rFonts w:eastAsia="Yu Mincho"/>
        </w:rPr>
        <w:t xml:space="preserve">The channel raster defines a subset of RF reference frequencies that can be used to identify the RF channel position in the uplink and downlink. The RF reference frequency for an RF channel maps to a resource element on the carrier. For each operating band, a subset of frequencies from the global frequency raster are applicable for that band and forms a channel raster with a granularity </w:t>
      </w:r>
      <w:proofErr w:type="spellStart"/>
      <w:r w:rsidRPr="00835F44">
        <w:rPr>
          <w:rFonts w:eastAsia="Yu Mincho"/>
        </w:rPr>
        <w:t>ΔF</w:t>
      </w:r>
      <w:r w:rsidRPr="00835F44">
        <w:rPr>
          <w:rFonts w:eastAsia="Yu Mincho"/>
          <w:vertAlign w:val="subscript"/>
        </w:rPr>
        <w:t>Raster</w:t>
      </w:r>
      <w:proofErr w:type="spellEnd"/>
      <w:r w:rsidRPr="00835F44">
        <w:rPr>
          <w:rFonts w:eastAsia="Yu Mincho"/>
        </w:rPr>
        <w:t xml:space="preserve">, which may be equal to or larger than </w:t>
      </w:r>
      <w:proofErr w:type="spellStart"/>
      <w:r w:rsidRPr="00835F44">
        <w:rPr>
          <w:rFonts w:eastAsia="Yu Mincho"/>
        </w:rPr>
        <w:t>ΔF</w:t>
      </w:r>
      <w:r w:rsidRPr="00835F44">
        <w:rPr>
          <w:rFonts w:eastAsia="Yu Mincho"/>
          <w:vertAlign w:val="subscript"/>
        </w:rPr>
        <w:t>Global</w:t>
      </w:r>
      <w:proofErr w:type="spellEnd"/>
      <w:r w:rsidRPr="00835F44">
        <w:rPr>
          <w:rFonts w:eastAsia="Yu Mincho"/>
        </w:rPr>
        <w:t>.</w:t>
      </w:r>
    </w:p>
    <w:p w14:paraId="705F861A" w14:textId="10FF19A8" w:rsidR="00FA32E2" w:rsidRPr="00835F44" w:rsidRDefault="00FA32E2" w:rsidP="00FA32E2">
      <w:pPr>
        <w:rPr>
          <w:rFonts w:eastAsia="Yu Mincho"/>
        </w:rPr>
      </w:pPr>
      <w:r w:rsidRPr="00835F44">
        <w:rPr>
          <w:rFonts w:eastAsia="Yu Mincho" w:hint="eastAsia"/>
        </w:rPr>
        <w:t>For SUL bands</w:t>
      </w:r>
      <w:r>
        <w:rPr>
          <w:rFonts w:eastAsia="Yu Mincho"/>
        </w:rPr>
        <w:t>,</w:t>
      </w:r>
      <w:r w:rsidRPr="00835F44">
        <w:rPr>
          <w:rFonts w:eastAsia="Yu Mincho"/>
        </w:rPr>
        <w:t xml:space="preserve"> for the uplink of all FDD bands </w:t>
      </w:r>
      <w:r w:rsidRPr="00835F44">
        <w:rPr>
          <w:rFonts w:eastAsia="Yu Mincho" w:hint="eastAsia"/>
        </w:rPr>
        <w:t>defined in Table 5.2</w:t>
      </w:r>
      <w:r w:rsidRPr="00835F44">
        <w:rPr>
          <w:rFonts w:eastAsia="Yu Mincho"/>
        </w:rPr>
        <w:t>-1</w:t>
      </w:r>
      <w:r>
        <w:rPr>
          <w:rFonts w:eastAsia="Yu Mincho"/>
        </w:rPr>
        <w:t xml:space="preserve">, and for TDD band </w:t>
      </w:r>
      <w:ins w:id="43" w:author="Alexander Sayenko" w:date="2021-08-06T13:07:00Z">
        <w:r>
          <w:rPr>
            <w:rFonts w:eastAsia="Yu Mincho"/>
          </w:rPr>
          <w:t xml:space="preserve">n34, </w:t>
        </w:r>
      </w:ins>
      <w:r>
        <w:rPr>
          <w:rFonts w:eastAsia="Yu Mincho"/>
        </w:rPr>
        <w:t>n38,</w:t>
      </w:r>
      <w:ins w:id="44" w:author="Alexander Sayenko" w:date="2021-08-06T13:08:00Z">
        <w:r>
          <w:rPr>
            <w:rFonts w:eastAsia="Yu Mincho"/>
          </w:rPr>
          <w:t xml:space="preserve"> and n39</w:t>
        </w:r>
      </w:ins>
    </w:p>
    <w:p w14:paraId="1BA87D79" w14:textId="77777777" w:rsidR="00FA32E2" w:rsidRPr="00835F44" w:rsidRDefault="00FA32E2" w:rsidP="00FA32E2">
      <w:pPr>
        <w:pStyle w:val="EQ"/>
        <w:jc w:val="center"/>
      </w:pPr>
      <w:r w:rsidRPr="00835F44">
        <w:t>F</w:t>
      </w:r>
      <w:r w:rsidRPr="00835F44">
        <w:rPr>
          <w:vertAlign w:val="subscript"/>
        </w:rPr>
        <w:t>REF, shift</w:t>
      </w:r>
      <w:r w:rsidRPr="00835F44">
        <w:t xml:space="preserve"> = F</w:t>
      </w:r>
      <w:r w:rsidRPr="00835F44">
        <w:rPr>
          <w:vertAlign w:val="subscript"/>
        </w:rPr>
        <w:t xml:space="preserve">REF </w:t>
      </w:r>
      <w:r w:rsidRPr="00835F44">
        <w:t>+ Δ</w:t>
      </w:r>
      <w:r w:rsidRPr="00835F44">
        <w:rPr>
          <w:vertAlign w:val="subscript"/>
        </w:rPr>
        <w:t>shift</w:t>
      </w:r>
      <w:r w:rsidRPr="00835F44">
        <w:t>, Δ</w:t>
      </w:r>
      <w:r w:rsidRPr="00835F44">
        <w:rPr>
          <w:vertAlign w:val="subscript"/>
        </w:rPr>
        <w:t xml:space="preserve">shift </w:t>
      </w:r>
      <w:r w:rsidRPr="00835F44">
        <w:t>= 0 kHz or 7.5 kHz.</w:t>
      </w:r>
    </w:p>
    <w:p w14:paraId="29E23F55" w14:textId="635C15DE" w:rsidR="00FA32E2" w:rsidRDefault="00FA32E2" w:rsidP="00FA32E2">
      <w:pPr>
        <w:rPr>
          <w:rFonts w:eastAsia="Yu Mincho"/>
        </w:rPr>
      </w:pPr>
      <w:r w:rsidRPr="00835F44">
        <w:rPr>
          <w:rFonts w:eastAsia="Yu Mincho"/>
        </w:rPr>
        <w:t xml:space="preserve">where </w:t>
      </w:r>
      <w:r w:rsidRPr="00835F44">
        <w:rPr>
          <w:rFonts w:eastAsia="Yu Mincho" w:hint="eastAsia"/>
        </w:rPr>
        <w:t>Δ</w:t>
      </w:r>
      <w:r w:rsidRPr="00835F44">
        <w:rPr>
          <w:rFonts w:eastAsia="Yu Mincho"/>
          <w:vertAlign w:val="subscript"/>
        </w:rPr>
        <w:t>shift</w:t>
      </w:r>
      <w:r w:rsidRPr="00835F44">
        <w:rPr>
          <w:rFonts w:eastAsia="Yu Mincho"/>
        </w:rPr>
        <w:t xml:space="preserve"> is signalled by the network in higher layer parameter </w:t>
      </w:r>
      <w:r w:rsidRPr="00835F44">
        <w:rPr>
          <w:i/>
          <w:iCs/>
        </w:rPr>
        <w:t>frequencyShift7p5khz</w:t>
      </w:r>
      <w:r w:rsidRPr="00835F44">
        <w:t xml:space="preserve"> [7]</w:t>
      </w:r>
      <w:r w:rsidRPr="00835F44">
        <w:rPr>
          <w:rFonts w:eastAsia="Yu Mincho"/>
        </w:rPr>
        <w:t>.</w:t>
      </w:r>
      <w:r>
        <w:rPr>
          <w:rFonts w:eastAsia="Yu Mincho"/>
        </w:rPr>
        <w:t xml:space="preserve"> For band </w:t>
      </w:r>
      <w:ins w:id="45" w:author="Alexander Sayenko" w:date="2021-08-06T13:08:00Z">
        <w:r>
          <w:rPr>
            <w:rFonts w:eastAsia="Yu Mincho"/>
          </w:rPr>
          <w:t xml:space="preserve">n34, </w:t>
        </w:r>
      </w:ins>
      <w:r>
        <w:rPr>
          <w:rFonts w:eastAsia="Yu Mincho"/>
        </w:rPr>
        <w:t>n38,</w:t>
      </w:r>
      <w:ins w:id="46" w:author="Alexander Sayenko" w:date="2021-08-06T13:08:00Z">
        <w:r>
          <w:rPr>
            <w:rFonts w:eastAsia="Yu Mincho"/>
          </w:rPr>
          <w:t xml:space="preserve"> n39</w:t>
        </w:r>
      </w:ins>
      <w:r>
        <w:rPr>
          <w:rFonts w:eastAsia="Yu Mincho"/>
        </w:rPr>
        <w:t xml:space="preserve"> </w:t>
      </w:r>
      <w:r w:rsidRPr="001C0CC4">
        <w:t>F</w:t>
      </w:r>
      <w:r w:rsidRPr="001C0CC4">
        <w:rPr>
          <w:vertAlign w:val="subscript"/>
        </w:rPr>
        <w:t>REF, shift</w:t>
      </w:r>
      <w:r w:rsidRPr="001C0CC4">
        <w:t xml:space="preserve"> </w:t>
      </w:r>
      <w:r w:rsidRPr="003308A3">
        <w:rPr>
          <w:rFonts w:eastAsia="Yu Mincho"/>
        </w:rPr>
        <w:t xml:space="preserve">is only applicable to </w:t>
      </w:r>
      <w:r>
        <w:rPr>
          <w:rFonts w:eastAsia="Yu Mincho"/>
        </w:rPr>
        <w:t>uplink</w:t>
      </w:r>
      <w:r w:rsidRPr="003308A3">
        <w:rPr>
          <w:rFonts w:eastAsia="Yu Mincho"/>
        </w:rPr>
        <w:t xml:space="preserve"> transmissions</w:t>
      </w:r>
      <w:r>
        <w:rPr>
          <w:rFonts w:eastAsia="Yu Mincho"/>
        </w:rPr>
        <w:t xml:space="preserve"> using a 15 kHz SCS.</w:t>
      </w:r>
    </w:p>
    <w:p w14:paraId="67A47871" w14:textId="47454FFB" w:rsidR="00FA32E2" w:rsidRPr="00835F44" w:rsidRDefault="00FA32E2" w:rsidP="00FA32E2">
      <w:pPr>
        <w:ind w:left="1136" w:hanging="852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A UE operating </w:t>
      </w:r>
      <w:ins w:id="47" w:author="Alexander Sayenko" w:date="2021-08-06T13:08:00Z">
        <w:r>
          <w:rPr>
            <w:rFonts w:eastAsia="Yu Mincho"/>
          </w:rPr>
          <w:t xml:space="preserve">n34, </w:t>
        </w:r>
      </w:ins>
      <w:r>
        <w:rPr>
          <w:rFonts w:eastAsia="Yu Mincho"/>
        </w:rPr>
        <w:t>n38</w:t>
      </w:r>
      <w:ins w:id="48" w:author="Alexander Sayenko" w:date="2021-08-06T13:08:00Z">
        <w:r>
          <w:rPr>
            <w:rFonts w:eastAsia="Yu Mincho"/>
          </w:rPr>
          <w:t>, n39</w:t>
        </w:r>
      </w:ins>
      <w:r>
        <w:rPr>
          <w:rFonts w:eastAsia="Yu Mincho"/>
        </w:rPr>
        <w:t xml:space="preserve"> should support application of </w:t>
      </w:r>
      <w:r w:rsidRPr="001C0CC4">
        <w:t>F</w:t>
      </w:r>
      <w:r w:rsidRPr="001C0CC4">
        <w:rPr>
          <w:vertAlign w:val="subscript"/>
        </w:rPr>
        <w:t>REF, shift</w:t>
      </w:r>
      <w:r>
        <w:t xml:space="preserve"> for UL transmissions. A UE that does not support it will be unable to communicate with a network that signals </w:t>
      </w:r>
      <w:r w:rsidRPr="001C0CC4">
        <w:rPr>
          <w:rFonts w:eastAsia="Yu Mincho" w:hint="eastAsia"/>
        </w:rPr>
        <w:t>Δ</w:t>
      </w:r>
      <w:r w:rsidRPr="001C0CC4">
        <w:rPr>
          <w:rFonts w:eastAsia="Yu Mincho"/>
          <w:vertAlign w:val="subscript"/>
        </w:rPr>
        <w:t>shift</w:t>
      </w:r>
      <w:r>
        <w:rPr>
          <w:rFonts w:eastAsia="Yu Mincho"/>
        </w:rPr>
        <w:t xml:space="preserve"> = 7.5 kHz.</w:t>
      </w:r>
    </w:p>
    <w:p w14:paraId="206D6725" w14:textId="3D3FF830" w:rsidR="00FA32E2" w:rsidRDefault="00FA32E2" w:rsidP="00FA32E2">
      <w:pPr>
        <w:rPr>
          <w:rFonts w:eastAsia="Yu Mincho"/>
        </w:rPr>
      </w:pPr>
      <w:r w:rsidRPr="00835F44">
        <w:rPr>
          <w:rFonts w:eastAsia="Yu Mincho"/>
        </w:rPr>
        <w:t>The mapping between the channel raster and corresponding resource element is given in Clause 5.4.2.2. The applicable entries for each operating band are defined in Clause 5.4.2.3</w:t>
      </w:r>
    </w:p>
    <w:p w14:paraId="5A212C7E" w14:textId="45B4BC8F" w:rsidR="00FA32E2" w:rsidRDefault="00FA32E2" w:rsidP="00FA32E2">
      <w:pPr>
        <w:rPr>
          <w:rFonts w:eastAsia="Yu Mincho"/>
        </w:rPr>
      </w:pPr>
    </w:p>
    <w:p w14:paraId="41B28B2C" w14:textId="5B71ED23" w:rsidR="00FA32E2" w:rsidRDefault="00FA32E2">
      <w:pPr>
        <w:spacing w:after="0"/>
        <w:rPr>
          <w:rFonts w:eastAsia="Yu Mincho"/>
        </w:rPr>
      </w:pPr>
      <w:r>
        <w:rPr>
          <w:rFonts w:eastAsia="Yu Mincho"/>
        </w:rPr>
        <w:br w:type="page"/>
      </w:r>
    </w:p>
    <w:p w14:paraId="721D7B12" w14:textId="0C2076F0" w:rsidR="00FA32E2" w:rsidRDefault="00BF7FA1" w:rsidP="00FA32E2">
      <w:pPr>
        <w:pStyle w:val="Heading8"/>
      </w:pPr>
      <w:r>
        <w:lastRenderedPageBreak/>
        <w:t xml:space="preserve">Annex B: </w:t>
      </w:r>
      <w:r w:rsidR="00FA32E2">
        <w:t>Pseudo CR for Rel-1</w:t>
      </w:r>
      <w:r w:rsidR="00A24092">
        <w:t>7</w:t>
      </w:r>
      <w:r>
        <w:t xml:space="preserve"> TS 38.101-1</w:t>
      </w:r>
    </w:p>
    <w:p w14:paraId="3CA34F13" w14:textId="526AA5F3" w:rsidR="00FA32E2" w:rsidRDefault="00FA32E2" w:rsidP="00FA32E2"/>
    <w:p w14:paraId="31A4F834" w14:textId="77777777" w:rsidR="00FA32E2" w:rsidRPr="001C0CC4" w:rsidRDefault="00FA32E2" w:rsidP="00FA32E2">
      <w:pPr>
        <w:pStyle w:val="Heading3"/>
      </w:pPr>
      <w:bookmarkStart w:id="49" w:name="_Toc21344209"/>
      <w:bookmarkStart w:id="50" w:name="_Toc29801693"/>
      <w:bookmarkStart w:id="51" w:name="_Toc29802117"/>
      <w:bookmarkStart w:id="52" w:name="_Toc29802742"/>
      <w:bookmarkStart w:id="53" w:name="_Toc36107484"/>
      <w:bookmarkStart w:id="54" w:name="_Toc37251243"/>
      <w:bookmarkStart w:id="55" w:name="_Toc45888032"/>
      <w:bookmarkStart w:id="56" w:name="_Toc45888631"/>
      <w:bookmarkStart w:id="57" w:name="_Toc59649912"/>
      <w:bookmarkStart w:id="58" w:name="_Toc61357176"/>
      <w:bookmarkStart w:id="59" w:name="_Toc61358950"/>
      <w:bookmarkStart w:id="60" w:name="_Toc67915887"/>
      <w:bookmarkStart w:id="61" w:name="_Toc75533430"/>
      <w:bookmarkStart w:id="62" w:name="_Toc75819315"/>
      <w:bookmarkStart w:id="63" w:name="_Toc76508159"/>
      <w:bookmarkStart w:id="64" w:name="_Toc76717109"/>
      <w:r w:rsidRPr="001C0CC4">
        <w:t>5.4.2</w:t>
      </w:r>
      <w:r w:rsidRPr="001C0CC4">
        <w:tab/>
      </w:r>
      <w:r w:rsidRPr="001C0CC4">
        <w:rPr>
          <w:rFonts w:hint="eastAsia"/>
        </w:rPr>
        <w:t xml:space="preserve">Channel </w:t>
      </w:r>
      <w:r w:rsidRPr="001C0CC4">
        <w:t>r</w:t>
      </w:r>
      <w:r w:rsidRPr="001C0CC4">
        <w:rPr>
          <w:rFonts w:hint="eastAsia"/>
        </w:rPr>
        <w:t>aster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20D2A38E" w14:textId="77777777" w:rsidR="00FA32E2" w:rsidRPr="001C0CC4" w:rsidRDefault="00FA32E2" w:rsidP="00FA32E2">
      <w:pPr>
        <w:pStyle w:val="Heading4"/>
      </w:pPr>
      <w:bookmarkStart w:id="65" w:name="_Toc21344210"/>
      <w:bookmarkStart w:id="66" w:name="_Toc29801694"/>
      <w:bookmarkStart w:id="67" w:name="_Toc29802118"/>
      <w:bookmarkStart w:id="68" w:name="_Toc29802743"/>
      <w:bookmarkStart w:id="69" w:name="_Toc36107485"/>
      <w:bookmarkStart w:id="70" w:name="_Toc37251244"/>
      <w:bookmarkStart w:id="71" w:name="_Toc45888033"/>
      <w:bookmarkStart w:id="72" w:name="_Toc45888632"/>
      <w:bookmarkStart w:id="73" w:name="_Toc59649913"/>
      <w:bookmarkStart w:id="74" w:name="_Toc61357177"/>
      <w:bookmarkStart w:id="75" w:name="_Toc61358951"/>
      <w:bookmarkStart w:id="76" w:name="_Toc67915888"/>
      <w:bookmarkStart w:id="77" w:name="_Toc75533431"/>
      <w:bookmarkStart w:id="78" w:name="_Toc75819316"/>
      <w:bookmarkStart w:id="79" w:name="_Toc76508160"/>
      <w:bookmarkStart w:id="80" w:name="_Toc76717110"/>
      <w:r w:rsidRPr="001C0CC4">
        <w:t>5.4.2.1</w:t>
      </w:r>
      <w:r w:rsidRPr="001C0CC4">
        <w:tab/>
        <w:t>NR-ARFCN and c</w:t>
      </w:r>
      <w:r w:rsidRPr="001C0CC4">
        <w:rPr>
          <w:rFonts w:hint="eastAsia"/>
        </w:rPr>
        <w:t xml:space="preserve">hannel </w:t>
      </w:r>
      <w:r w:rsidRPr="001C0CC4">
        <w:t>r</w:t>
      </w:r>
      <w:r w:rsidRPr="001C0CC4">
        <w:rPr>
          <w:rFonts w:hint="eastAsia"/>
        </w:rPr>
        <w:t>aster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4BD94F0F" w14:textId="77777777" w:rsidR="00FA32E2" w:rsidRPr="001C0CC4" w:rsidRDefault="00FA32E2" w:rsidP="00FA32E2">
      <w:pPr>
        <w:rPr>
          <w:rFonts w:eastAsia="Yu Mincho"/>
        </w:rPr>
      </w:pPr>
      <w:r w:rsidRPr="001C0CC4">
        <w:rPr>
          <w:rFonts w:eastAsia="Yu Mincho"/>
        </w:rPr>
        <w:t>The global frequency channel raster defines a set of RF reference frequencies F</w:t>
      </w:r>
      <w:r w:rsidRPr="001C0CC4">
        <w:rPr>
          <w:rFonts w:eastAsia="Yu Mincho"/>
          <w:vertAlign w:val="subscript"/>
        </w:rPr>
        <w:t>REF.</w:t>
      </w:r>
      <w:r w:rsidRPr="001C0CC4">
        <w:rPr>
          <w:rFonts w:eastAsia="Yu Mincho"/>
        </w:rPr>
        <w:t xml:space="preserve"> The RF reference frequency is used in signalling to identify the position of RF channels, SS blocks and other elements.</w:t>
      </w:r>
    </w:p>
    <w:p w14:paraId="6ABACF6F" w14:textId="77777777" w:rsidR="00FA32E2" w:rsidRPr="001C0CC4" w:rsidRDefault="00FA32E2" w:rsidP="00FA32E2">
      <w:pPr>
        <w:rPr>
          <w:rFonts w:eastAsia="Yu Mincho"/>
        </w:rPr>
      </w:pPr>
      <w:r w:rsidRPr="001C0CC4">
        <w:rPr>
          <w:rFonts w:eastAsia="Yu Mincho"/>
        </w:rPr>
        <w:t xml:space="preserve">The global frequency raster is defined for all frequencies from 0 to 100 GHz. The granularity of the global frequency raster is </w:t>
      </w:r>
      <w:proofErr w:type="spellStart"/>
      <w:r w:rsidRPr="001C0CC4">
        <w:rPr>
          <w:rFonts w:eastAsia="Yu Mincho"/>
        </w:rPr>
        <w:t>ΔF</w:t>
      </w:r>
      <w:r w:rsidRPr="001C0CC4">
        <w:rPr>
          <w:rFonts w:eastAsia="Yu Mincho"/>
          <w:vertAlign w:val="subscript"/>
        </w:rPr>
        <w:t>Global</w:t>
      </w:r>
      <w:proofErr w:type="spellEnd"/>
      <w:r w:rsidRPr="001C0CC4">
        <w:rPr>
          <w:rFonts w:eastAsia="Yu Mincho"/>
        </w:rPr>
        <w:t>.</w:t>
      </w:r>
    </w:p>
    <w:p w14:paraId="1BB4BF20" w14:textId="77777777" w:rsidR="00FA32E2" w:rsidRPr="001C0CC4" w:rsidRDefault="00FA32E2" w:rsidP="00FA32E2">
      <w:pPr>
        <w:rPr>
          <w:rFonts w:eastAsia="Yu Mincho"/>
        </w:rPr>
      </w:pPr>
      <w:r w:rsidRPr="001C0CC4">
        <w:rPr>
          <w:rFonts w:eastAsia="Yu Mincho"/>
        </w:rPr>
        <w:t>RF reference frequencies are designated by an NR Absolute Radio Frequency Channel Number (NR-ARFCN) in the range (0…</w:t>
      </w:r>
      <w:r w:rsidRPr="001C0CC4">
        <w:t>2016666</w:t>
      </w:r>
      <w:r w:rsidRPr="001C0CC4">
        <w:rPr>
          <w:rFonts w:eastAsia="Yu Mincho"/>
        </w:rPr>
        <w:t>) on the global frequency raster. The relation between the NR-ARFCN and the RF reference frequency F</w:t>
      </w:r>
      <w:r w:rsidRPr="001C0CC4">
        <w:rPr>
          <w:rFonts w:eastAsia="Yu Mincho"/>
          <w:vertAlign w:val="subscript"/>
        </w:rPr>
        <w:t>REF</w:t>
      </w:r>
      <w:r w:rsidRPr="001C0CC4">
        <w:rPr>
          <w:rFonts w:eastAsia="Yu Mincho"/>
        </w:rPr>
        <w:t xml:space="preserve"> in MHz is given by the following equation, where F</w:t>
      </w:r>
      <w:r w:rsidRPr="001C0CC4">
        <w:rPr>
          <w:rFonts w:eastAsia="Yu Mincho"/>
          <w:vertAlign w:val="subscript"/>
        </w:rPr>
        <w:t>REF-Offs</w:t>
      </w:r>
      <w:r w:rsidRPr="001C0CC4">
        <w:rPr>
          <w:rFonts w:eastAsia="Yu Mincho"/>
        </w:rPr>
        <w:t xml:space="preserve"> and </w:t>
      </w:r>
      <w:proofErr w:type="spellStart"/>
      <w:r w:rsidRPr="001C0CC4">
        <w:rPr>
          <w:rFonts w:eastAsia="Yu Mincho"/>
        </w:rPr>
        <w:t>N</w:t>
      </w:r>
      <w:r w:rsidRPr="001C0CC4">
        <w:rPr>
          <w:rFonts w:eastAsia="Yu Mincho"/>
          <w:vertAlign w:val="subscript"/>
        </w:rPr>
        <w:t>Ref</w:t>
      </w:r>
      <w:proofErr w:type="spellEnd"/>
      <w:r w:rsidRPr="001C0CC4">
        <w:rPr>
          <w:rFonts w:eastAsia="Yu Mincho"/>
          <w:vertAlign w:val="subscript"/>
        </w:rPr>
        <w:t>-Offs</w:t>
      </w:r>
      <w:r w:rsidRPr="001C0CC4">
        <w:rPr>
          <w:rFonts w:eastAsia="Yu Mincho"/>
        </w:rPr>
        <w:t xml:space="preserve"> are given in table 5.4.2.1-1 and N</w:t>
      </w:r>
      <w:r w:rsidRPr="001C0CC4">
        <w:rPr>
          <w:rFonts w:eastAsia="Yu Mincho"/>
          <w:vertAlign w:val="subscript"/>
        </w:rPr>
        <w:t>REF</w:t>
      </w:r>
      <w:r w:rsidRPr="001C0CC4">
        <w:rPr>
          <w:rFonts w:eastAsia="Yu Mincho"/>
        </w:rPr>
        <w:t xml:space="preserve"> is the NR-ARFCN.</w:t>
      </w:r>
    </w:p>
    <w:p w14:paraId="0014F463" w14:textId="77777777" w:rsidR="00FA32E2" w:rsidRPr="001C0CC4" w:rsidRDefault="00FA32E2" w:rsidP="00FA32E2">
      <w:pPr>
        <w:pStyle w:val="EQ"/>
        <w:jc w:val="center"/>
      </w:pPr>
      <w:r w:rsidRPr="001C0CC4">
        <w:t>F</w:t>
      </w:r>
      <w:r w:rsidRPr="001C0CC4">
        <w:rPr>
          <w:vertAlign w:val="subscript"/>
        </w:rPr>
        <w:t>REF</w:t>
      </w:r>
      <w:r w:rsidRPr="001C0CC4">
        <w:t xml:space="preserve"> = F</w:t>
      </w:r>
      <w:r w:rsidRPr="001C0CC4">
        <w:rPr>
          <w:vertAlign w:val="subscript"/>
        </w:rPr>
        <w:t>REF-Offs</w:t>
      </w:r>
      <w:r w:rsidRPr="001C0CC4">
        <w:t xml:space="preserve"> + ΔF</w:t>
      </w:r>
      <w:r w:rsidRPr="001C0CC4">
        <w:rPr>
          <w:vertAlign w:val="subscript"/>
        </w:rPr>
        <w:t>Global</w:t>
      </w:r>
      <w:r w:rsidRPr="001C0CC4">
        <w:t xml:space="preserve"> (N</w:t>
      </w:r>
      <w:r w:rsidRPr="001C0CC4">
        <w:rPr>
          <w:vertAlign w:val="subscript"/>
        </w:rPr>
        <w:t>REF</w:t>
      </w:r>
      <w:r w:rsidRPr="001C0CC4">
        <w:t xml:space="preserve"> – N</w:t>
      </w:r>
      <w:r w:rsidRPr="001C0CC4">
        <w:rPr>
          <w:vertAlign w:val="subscript"/>
        </w:rPr>
        <w:t>REF-Offs</w:t>
      </w:r>
      <w:r w:rsidRPr="001C0CC4">
        <w:t>)</w:t>
      </w:r>
    </w:p>
    <w:p w14:paraId="3EF03190" w14:textId="77777777" w:rsidR="00FA32E2" w:rsidRPr="001C0CC4" w:rsidRDefault="00FA32E2" w:rsidP="00FA32E2">
      <w:pPr>
        <w:pStyle w:val="TH"/>
      </w:pPr>
      <w:r w:rsidRPr="001C0CC4">
        <w:t>Table 5.4.2.1-1: NR-ARFCN parameters for the global frequency raster</w:t>
      </w:r>
    </w:p>
    <w:tbl>
      <w:tblPr>
        <w:tblW w:w="82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1369"/>
        <w:gridCol w:w="1590"/>
        <w:gridCol w:w="1134"/>
        <w:gridCol w:w="1935"/>
      </w:tblGrid>
      <w:tr w:rsidR="00FA32E2" w:rsidRPr="001C0CC4" w14:paraId="45B6AE02" w14:textId="77777777" w:rsidTr="000C07D3">
        <w:trPr>
          <w:trHeight w:val="187"/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1FAA329D" w14:textId="77777777" w:rsidR="00FA32E2" w:rsidRPr="001C0CC4" w:rsidRDefault="00FA32E2" w:rsidP="000C07D3">
            <w:pPr>
              <w:pStyle w:val="TAH"/>
              <w:rPr>
                <w:lang w:val="en-US"/>
              </w:rPr>
            </w:pPr>
            <w:r w:rsidRPr="001C0CC4">
              <w:t>Frequency range</w:t>
            </w:r>
            <w:r w:rsidRPr="001C0CC4">
              <w:rPr>
                <w:lang w:val="en-US"/>
              </w:rPr>
              <w:t xml:space="preserve"> (MHz)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5F647538" w14:textId="77777777" w:rsidR="00FA32E2" w:rsidRPr="001C0CC4" w:rsidRDefault="00FA32E2" w:rsidP="000C07D3">
            <w:pPr>
              <w:pStyle w:val="TAH"/>
            </w:pPr>
            <w:proofErr w:type="spellStart"/>
            <w:r w:rsidRPr="001C0CC4">
              <w:t>ΔF</w:t>
            </w:r>
            <w:r w:rsidRPr="001C0CC4">
              <w:rPr>
                <w:vertAlign w:val="subscript"/>
              </w:rPr>
              <w:t>Global</w:t>
            </w:r>
            <w:proofErr w:type="spellEnd"/>
            <w:r w:rsidRPr="001C0CC4">
              <w:rPr>
                <w:vertAlign w:val="subscript"/>
              </w:rPr>
              <w:t xml:space="preserve"> </w:t>
            </w:r>
            <w:r w:rsidRPr="001C0CC4">
              <w:t>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2BF1CA6C" w14:textId="77777777" w:rsidR="00FA32E2" w:rsidRPr="001C0CC4" w:rsidRDefault="00FA32E2" w:rsidP="000C07D3">
            <w:pPr>
              <w:pStyle w:val="TAH"/>
            </w:pPr>
            <w:r w:rsidRPr="001C0CC4">
              <w:t>F</w:t>
            </w:r>
            <w:r w:rsidRPr="001C0CC4">
              <w:rPr>
                <w:vertAlign w:val="subscript"/>
              </w:rPr>
              <w:t>REF-Offs</w:t>
            </w:r>
            <w:r w:rsidRPr="001C0CC4">
              <w:t xml:space="preserve">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EF6C58" w14:textId="77777777" w:rsidR="00FA32E2" w:rsidRPr="001C0CC4" w:rsidRDefault="00FA32E2" w:rsidP="000C07D3">
            <w:pPr>
              <w:pStyle w:val="TAH"/>
            </w:pPr>
            <w:r w:rsidRPr="001C0CC4">
              <w:t>N</w:t>
            </w:r>
            <w:r w:rsidRPr="001C0CC4">
              <w:rPr>
                <w:vertAlign w:val="subscript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7D1C675F" w14:textId="77777777" w:rsidR="00FA32E2" w:rsidRPr="001C0CC4" w:rsidRDefault="00FA32E2" w:rsidP="000C07D3">
            <w:pPr>
              <w:pStyle w:val="TAH"/>
            </w:pPr>
            <w:r w:rsidRPr="001C0CC4">
              <w:t>Range of N</w:t>
            </w:r>
            <w:r w:rsidRPr="001C0CC4">
              <w:rPr>
                <w:vertAlign w:val="subscript"/>
              </w:rPr>
              <w:t>REF</w:t>
            </w:r>
          </w:p>
        </w:tc>
      </w:tr>
      <w:tr w:rsidR="00FA32E2" w:rsidRPr="001C0CC4" w14:paraId="04366900" w14:textId="77777777" w:rsidTr="000C07D3">
        <w:trPr>
          <w:trHeight w:val="187"/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0C3E5E5E" w14:textId="77777777" w:rsidR="00FA32E2" w:rsidRPr="001C0CC4" w:rsidRDefault="00FA32E2" w:rsidP="000C07D3">
            <w:pPr>
              <w:pStyle w:val="TAC"/>
            </w:pPr>
            <w:r w:rsidRPr="001C0CC4">
              <w:t>0 – 3000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4FB6F53E" w14:textId="77777777" w:rsidR="00FA32E2" w:rsidRPr="001C0CC4" w:rsidRDefault="00FA32E2" w:rsidP="000C07D3">
            <w:pPr>
              <w:pStyle w:val="TAC"/>
            </w:pPr>
            <w:r w:rsidRPr="001C0CC4"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38EB3519" w14:textId="77777777" w:rsidR="00FA32E2" w:rsidRPr="001C0CC4" w:rsidRDefault="00FA32E2" w:rsidP="000C07D3">
            <w:pPr>
              <w:pStyle w:val="TAC"/>
            </w:pPr>
            <w:r w:rsidRPr="001C0CC4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60D74D" w14:textId="77777777" w:rsidR="00FA32E2" w:rsidRPr="001C0CC4" w:rsidRDefault="00FA32E2" w:rsidP="000C07D3">
            <w:pPr>
              <w:pStyle w:val="TAC"/>
            </w:pPr>
            <w:r w:rsidRPr="001C0CC4"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483068EF" w14:textId="77777777" w:rsidR="00FA32E2" w:rsidRPr="001C0CC4" w:rsidRDefault="00FA32E2" w:rsidP="000C07D3">
            <w:pPr>
              <w:pStyle w:val="TAC"/>
            </w:pPr>
            <w:r w:rsidRPr="001C0CC4">
              <w:t>0 – 599999</w:t>
            </w:r>
          </w:p>
        </w:tc>
      </w:tr>
      <w:tr w:rsidR="00FA32E2" w:rsidRPr="001C0CC4" w14:paraId="572B86EC" w14:textId="77777777" w:rsidTr="000C07D3">
        <w:trPr>
          <w:trHeight w:val="187"/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3666E61D" w14:textId="77777777" w:rsidR="00FA32E2" w:rsidRPr="001C0CC4" w:rsidRDefault="00FA32E2" w:rsidP="000C07D3">
            <w:pPr>
              <w:pStyle w:val="TAC"/>
            </w:pPr>
            <w:r w:rsidRPr="001C0CC4">
              <w:t>3000 – 24250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2496BA75" w14:textId="77777777" w:rsidR="00FA32E2" w:rsidRPr="001C0CC4" w:rsidRDefault="00FA32E2" w:rsidP="000C07D3">
            <w:pPr>
              <w:pStyle w:val="TAC"/>
            </w:pPr>
            <w:r w:rsidRPr="001C0CC4">
              <w:t>15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457BDEC3" w14:textId="77777777" w:rsidR="00FA32E2" w:rsidRPr="001C0CC4" w:rsidRDefault="00FA32E2" w:rsidP="000C07D3">
            <w:pPr>
              <w:pStyle w:val="TAC"/>
            </w:pPr>
            <w:r w:rsidRPr="001C0CC4">
              <w:t>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1DCAE3" w14:textId="77777777" w:rsidR="00FA32E2" w:rsidRPr="001C0CC4" w:rsidRDefault="00FA32E2" w:rsidP="000C07D3">
            <w:pPr>
              <w:pStyle w:val="TAC"/>
            </w:pPr>
            <w:r w:rsidRPr="001C0CC4">
              <w:t>600000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5DFD3D75" w14:textId="77777777" w:rsidR="00FA32E2" w:rsidRPr="001C0CC4" w:rsidRDefault="00FA32E2" w:rsidP="000C07D3">
            <w:pPr>
              <w:pStyle w:val="TAC"/>
            </w:pPr>
            <w:r w:rsidRPr="001C0CC4">
              <w:t>600000 – 2016666</w:t>
            </w:r>
          </w:p>
        </w:tc>
      </w:tr>
    </w:tbl>
    <w:p w14:paraId="3BE3E845" w14:textId="77777777" w:rsidR="00FA32E2" w:rsidRPr="001C0CC4" w:rsidRDefault="00FA32E2" w:rsidP="00FA32E2">
      <w:pPr>
        <w:rPr>
          <w:rFonts w:eastAsia="Yu Mincho"/>
        </w:rPr>
      </w:pPr>
    </w:p>
    <w:p w14:paraId="3152856B" w14:textId="77777777" w:rsidR="00FA32E2" w:rsidRPr="001C0CC4" w:rsidRDefault="00FA32E2" w:rsidP="00FA32E2">
      <w:pPr>
        <w:rPr>
          <w:rFonts w:eastAsia="Yu Mincho"/>
        </w:rPr>
      </w:pPr>
      <w:r w:rsidRPr="001C0CC4">
        <w:rPr>
          <w:rFonts w:eastAsia="Yu Mincho"/>
        </w:rPr>
        <w:t xml:space="preserve">The channel raster defines a subset of RF reference frequencies that can be used to identify the RF channel position in the uplink and downlink. The RF reference frequency for an RF channel maps to a resource element on the carrier. For each operating band, a subset of frequencies from the global frequency raster are applicable for that band and forms a channel raster with a granularity </w:t>
      </w:r>
      <w:proofErr w:type="spellStart"/>
      <w:r w:rsidRPr="001C0CC4">
        <w:rPr>
          <w:rFonts w:eastAsia="Yu Mincho"/>
        </w:rPr>
        <w:t>ΔF</w:t>
      </w:r>
      <w:r w:rsidRPr="001C0CC4">
        <w:rPr>
          <w:rFonts w:eastAsia="Yu Mincho"/>
          <w:vertAlign w:val="subscript"/>
        </w:rPr>
        <w:t>Raster</w:t>
      </w:r>
      <w:proofErr w:type="spellEnd"/>
      <w:r w:rsidRPr="001C0CC4">
        <w:rPr>
          <w:rFonts w:eastAsia="Yu Mincho"/>
        </w:rPr>
        <w:t xml:space="preserve">, which may be equal to or larger than </w:t>
      </w:r>
      <w:proofErr w:type="spellStart"/>
      <w:r w:rsidRPr="001C0CC4">
        <w:rPr>
          <w:rFonts w:eastAsia="Yu Mincho"/>
        </w:rPr>
        <w:t>ΔF</w:t>
      </w:r>
      <w:r w:rsidRPr="001C0CC4">
        <w:rPr>
          <w:rFonts w:eastAsia="Yu Mincho"/>
          <w:vertAlign w:val="subscript"/>
        </w:rPr>
        <w:t>Global</w:t>
      </w:r>
      <w:proofErr w:type="spellEnd"/>
      <w:r w:rsidRPr="001C0CC4">
        <w:rPr>
          <w:rFonts w:eastAsia="Yu Mincho"/>
        </w:rPr>
        <w:t>.</w:t>
      </w:r>
    </w:p>
    <w:p w14:paraId="45D5385B" w14:textId="244F4428" w:rsidR="00FA32E2" w:rsidRPr="001C0CC4" w:rsidRDefault="00FA32E2" w:rsidP="00FA32E2">
      <w:pPr>
        <w:rPr>
          <w:rFonts w:eastAsia="Yu Mincho"/>
        </w:rPr>
      </w:pPr>
      <w:r w:rsidRPr="000E530E">
        <w:rPr>
          <w:rFonts w:eastAsia="Yu Mincho" w:hint="eastAsia"/>
        </w:rPr>
        <w:t xml:space="preserve">For SUL bands </w:t>
      </w:r>
      <w:r w:rsidRPr="00DC7196">
        <w:rPr>
          <w:rFonts w:hint="eastAsia"/>
          <w:lang w:eastAsia="zh-CN"/>
        </w:rPr>
        <w:t>except n95</w:t>
      </w:r>
      <w:r>
        <w:rPr>
          <w:lang w:eastAsia="zh-CN"/>
        </w:rPr>
        <w:t>,</w:t>
      </w:r>
      <w:r w:rsidRPr="00DC7196">
        <w:rPr>
          <w:rFonts w:hint="eastAsia"/>
          <w:lang w:eastAsia="zh-CN"/>
        </w:rPr>
        <w:t xml:space="preserve"> </w:t>
      </w:r>
      <w:r w:rsidRPr="000E530E">
        <w:rPr>
          <w:rFonts w:eastAsia="Yu Mincho"/>
        </w:rPr>
        <w:t>for the uplink of all FDD bands</w:t>
      </w:r>
      <w:r>
        <w:rPr>
          <w:rFonts w:eastAsia="Yu Mincho" w:hint="eastAsia"/>
          <w:lang w:eastAsia="zh-CN"/>
        </w:rPr>
        <w:t xml:space="preserve"> </w:t>
      </w:r>
      <w:r w:rsidRPr="001C0CC4">
        <w:rPr>
          <w:rFonts w:eastAsia="Yu Mincho" w:hint="eastAsia"/>
        </w:rPr>
        <w:t>defined in Table 5.2</w:t>
      </w:r>
      <w:r w:rsidRPr="001C0CC4">
        <w:rPr>
          <w:rFonts w:eastAsia="Yu Mincho"/>
        </w:rPr>
        <w:t>-1</w:t>
      </w:r>
      <w:r>
        <w:rPr>
          <w:rFonts w:eastAsia="Yu Mincho"/>
        </w:rPr>
        <w:t>,</w:t>
      </w:r>
      <w:r w:rsidRPr="001C0CC4">
        <w:rPr>
          <w:rFonts w:eastAsia="Yu Mincho"/>
        </w:rPr>
        <w:t xml:space="preserve"> and for </w:t>
      </w:r>
      <w:r>
        <w:rPr>
          <w:rFonts w:eastAsia="Yu Mincho"/>
        </w:rPr>
        <w:t>TDD b</w:t>
      </w:r>
      <w:r w:rsidRPr="001C0CC4">
        <w:rPr>
          <w:rFonts w:eastAsia="Yu Mincho"/>
        </w:rPr>
        <w:t>and</w:t>
      </w:r>
      <w:r>
        <w:rPr>
          <w:rFonts w:eastAsia="Yu Mincho"/>
        </w:rPr>
        <w:t>s</w:t>
      </w:r>
      <w:r w:rsidRPr="001C0CC4">
        <w:rPr>
          <w:rFonts w:eastAsia="Yu Mincho"/>
        </w:rPr>
        <w:t xml:space="preserve"> </w:t>
      </w:r>
      <w:ins w:id="81" w:author="Alexander Sayenko" w:date="2021-08-06T13:13:00Z">
        <w:r>
          <w:rPr>
            <w:rFonts w:eastAsia="Yu Mincho"/>
          </w:rPr>
          <w:t xml:space="preserve">n34, n39, </w:t>
        </w:r>
      </w:ins>
      <w:r>
        <w:rPr>
          <w:rFonts w:eastAsia="Yu Mincho"/>
        </w:rPr>
        <w:t>n48, n90 and n38,</w:t>
      </w:r>
    </w:p>
    <w:p w14:paraId="1FDFD6C6" w14:textId="77777777" w:rsidR="00FA32E2" w:rsidRPr="001C0CC4" w:rsidRDefault="00FA32E2" w:rsidP="00FA32E2">
      <w:pPr>
        <w:pStyle w:val="EQ"/>
        <w:jc w:val="center"/>
      </w:pPr>
      <w:r w:rsidRPr="001C0CC4">
        <w:t>F</w:t>
      </w:r>
      <w:r w:rsidRPr="001C0CC4">
        <w:rPr>
          <w:vertAlign w:val="subscript"/>
        </w:rPr>
        <w:t>REF, shift</w:t>
      </w:r>
      <w:r w:rsidRPr="001C0CC4">
        <w:t xml:space="preserve"> = F</w:t>
      </w:r>
      <w:r w:rsidRPr="001C0CC4">
        <w:rPr>
          <w:vertAlign w:val="subscript"/>
        </w:rPr>
        <w:t xml:space="preserve">REF </w:t>
      </w:r>
      <w:r w:rsidRPr="001C0CC4">
        <w:t>+ Δ</w:t>
      </w:r>
      <w:r w:rsidRPr="001C0CC4">
        <w:rPr>
          <w:vertAlign w:val="subscript"/>
        </w:rPr>
        <w:t>shift</w:t>
      </w:r>
      <w:r w:rsidRPr="001C0CC4">
        <w:t>, Δ</w:t>
      </w:r>
      <w:r w:rsidRPr="001C0CC4">
        <w:rPr>
          <w:vertAlign w:val="subscript"/>
        </w:rPr>
        <w:t xml:space="preserve">shift </w:t>
      </w:r>
      <w:r w:rsidRPr="001C0CC4">
        <w:t>= 0 kHz or 7.5 kHz.</w:t>
      </w:r>
    </w:p>
    <w:p w14:paraId="693F29FE" w14:textId="65BC541E" w:rsidR="00FA32E2" w:rsidRPr="001C0CC4" w:rsidRDefault="00FA32E2" w:rsidP="00FA32E2">
      <w:pPr>
        <w:rPr>
          <w:rFonts w:eastAsia="Yu Mincho"/>
        </w:rPr>
      </w:pPr>
      <w:r w:rsidRPr="001C0CC4">
        <w:rPr>
          <w:rFonts w:eastAsia="Yu Mincho"/>
        </w:rPr>
        <w:t xml:space="preserve">where </w:t>
      </w:r>
      <w:r w:rsidRPr="001C0CC4">
        <w:rPr>
          <w:rFonts w:eastAsia="Yu Mincho" w:hint="eastAsia"/>
        </w:rPr>
        <w:t>Δ</w:t>
      </w:r>
      <w:r w:rsidRPr="001C0CC4">
        <w:rPr>
          <w:rFonts w:eastAsia="Yu Mincho"/>
          <w:vertAlign w:val="subscript"/>
        </w:rPr>
        <w:t>shift</w:t>
      </w:r>
      <w:r w:rsidRPr="001C0CC4">
        <w:rPr>
          <w:rFonts w:eastAsia="Yu Mincho"/>
        </w:rPr>
        <w:t xml:space="preserve"> is signalled by the network in higher layer parameter </w:t>
      </w:r>
      <w:r w:rsidRPr="001C0CC4">
        <w:rPr>
          <w:i/>
          <w:iCs/>
        </w:rPr>
        <w:t>frequencyShift7p5khz</w:t>
      </w:r>
      <w:r w:rsidRPr="001C0CC4">
        <w:t xml:space="preserve"> [7]</w:t>
      </w:r>
      <w:r w:rsidRPr="001C0CC4">
        <w:rPr>
          <w:rFonts w:eastAsia="Yu Mincho"/>
        </w:rPr>
        <w:t>.</w:t>
      </w:r>
      <w:r>
        <w:rPr>
          <w:rFonts w:eastAsia="Yu Mincho"/>
        </w:rPr>
        <w:t xml:space="preserve"> For Band n48, </w:t>
      </w:r>
      <w:r w:rsidRPr="001C0CC4">
        <w:t>F</w:t>
      </w:r>
      <w:r w:rsidRPr="001C0CC4">
        <w:rPr>
          <w:vertAlign w:val="subscript"/>
        </w:rPr>
        <w:t>REF, shift</w:t>
      </w:r>
      <w:r w:rsidRPr="001C0CC4">
        <w:t xml:space="preserve"> </w:t>
      </w:r>
      <w:r w:rsidRPr="001B64A1">
        <w:rPr>
          <w:rFonts w:eastAsia="Yu Mincho"/>
        </w:rPr>
        <w:t xml:space="preserve">is only applicable to </w:t>
      </w:r>
      <w:r>
        <w:rPr>
          <w:rFonts w:eastAsia="Yu Mincho"/>
        </w:rPr>
        <w:t>uplink</w:t>
      </w:r>
      <w:r w:rsidRPr="001B64A1">
        <w:rPr>
          <w:rFonts w:eastAsia="Yu Mincho"/>
        </w:rPr>
        <w:t xml:space="preserve"> transmissions</w:t>
      </w:r>
      <w:r>
        <w:rPr>
          <w:rFonts w:eastAsia="Yu Mincho"/>
        </w:rPr>
        <w:t xml:space="preserve"> using a 15 kHz SCS. For Band </w:t>
      </w:r>
      <w:ins w:id="82" w:author="Alexander Sayenko" w:date="2021-08-06T13:13:00Z">
        <w:r>
          <w:rPr>
            <w:rFonts w:eastAsia="Yu Mincho"/>
          </w:rPr>
          <w:t xml:space="preserve">n34, </w:t>
        </w:r>
      </w:ins>
      <w:r>
        <w:rPr>
          <w:rFonts w:eastAsia="Yu Mincho"/>
        </w:rPr>
        <w:t xml:space="preserve">n38, </w:t>
      </w:r>
      <w:ins w:id="83" w:author="Alexander Sayenko" w:date="2021-08-06T13:13:00Z">
        <w:r>
          <w:rPr>
            <w:rFonts w:eastAsia="Yu Mincho"/>
          </w:rPr>
          <w:t xml:space="preserve">and n39, </w:t>
        </w:r>
      </w:ins>
      <w:r w:rsidRPr="001C0CC4">
        <w:t>F</w:t>
      </w:r>
      <w:r w:rsidRPr="001C0CC4">
        <w:rPr>
          <w:vertAlign w:val="subscript"/>
        </w:rPr>
        <w:t>REF, shift</w:t>
      </w:r>
      <w:r w:rsidRPr="001C0CC4">
        <w:t xml:space="preserve"> </w:t>
      </w:r>
      <w:r w:rsidRPr="003308A3">
        <w:rPr>
          <w:rFonts w:eastAsia="Yu Mincho"/>
        </w:rPr>
        <w:t xml:space="preserve">is only applicable to </w:t>
      </w:r>
      <w:r>
        <w:rPr>
          <w:rFonts w:eastAsia="Yu Mincho"/>
        </w:rPr>
        <w:t>uplink</w:t>
      </w:r>
      <w:r w:rsidRPr="003308A3">
        <w:rPr>
          <w:rFonts w:eastAsia="Yu Mincho"/>
        </w:rPr>
        <w:t xml:space="preserve"> transmissions</w:t>
      </w:r>
      <w:r>
        <w:rPr>
          <w:rFonts w:eastAsia="Yu Mincho"/>
        </w:rPr>
        <w:t xml:space="preserve"> using a 15 kHz SCS.</w:t>
      </w:r>
    </w:p>
    <w:p w14:paraId="606D3F9B" w14:textId="373ADABA" w:rsidR="00FA32E2" w:rsidRPr="00FA32E2" w:rsidRDefault="00FA32E2" w:rsidP="00FA32E2">
      <w:r w:rsidRPr="001C0CC4">
        <w:rPr>
          <w:rFonts w:eastAsia="Yu Mincho"/>
        </w:rPr>
        <w:t xml:space="preserve">The mapping between the channel raster and corresponding resource element is given in </w:t>
      </w:r>
      <w:r>
        <w:rPr>
          <w:rFonts w:eastAsia="Yu Mincho"/>
        </w:rPr>
        <w:t>Clause</w:t>
      </w:r>
      <w:r w:rsidRPr="001C0CC4">
        <w:rPr>
          <w:rFonts w:eastAsia="Yu Mincho"/>
        </w:rPr>
        <w:t xml:space="preserve"> 5.4.2.2. The applicable entries for each operating band are defined in </w:t>
      </w:r>
      <w:r>
        <w:rPr>
          <w:rFonts w:eastAsia="Yu Mincho"/>
        </w:rPr>
        <w:t>Clause</w:t>
      </w:r>
      <w:r w:rsidRPr="001C0CC4">
        <w:rPr>
          <w:rFonts w:eastAsia="Yu Mincho"/>
        </w:rPr>
        <w:t xml:space="preserve"> 5.4.2.3</w:t>
      </w:r>
    </w:p>
    <w:p w14:paraId="49D55062" w14:textId="77777777" w:rsidR="00FA32E2" w:rsidRDefault="00FA32E2" w:rsidP="004116D7">
      <w:pPr>
        <w:pStyle w:val="EX"/>
        <w:numPr>
          <w:ilvl w:val="0"/>
          <w:numId w:val="0"/>
        </w:numPr>
      </w:pPr>
    </w:p>
    <w:p w14:paraId="333848A7" w14:textId="77777777" w:rsidR="00FA32E2" w:rsidRPr="00FA32E2" w:rsidRDefault="00FA32E2" w:rsidP="00FA32E2">
      <w:pPr>
        <w:ind w:firstLine="284"/>
      </w:pPr>
    </w:p>
    <w:sectPr w:rsidR="00FA32E2" w:rsidRPr="00FA32E2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8B151" w14:textId="77777777" w:rsidR="006718F9" w:rsidRDefault="006718F9">
      <w:r>
        <w:separator/>
      </w:r>
    </w:p>
  </w:endnote>
  <w:endnote w:type="continuationSeparator" w:id="0">
    <w:p w14:paraId="164B8E56" w14:textId="77777777" w:rsidR="006718F9" w:rsidRDefault="00671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7827C3" w:rsidRDefault="007827C3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7827C3" w:rsidRDefault="007827C3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B915E" w14:textId="77777777" w:rsidR="006718F9" w:rsidRDefault="006718F9">
      <w:r>
        <w:separator/>
      </w:r>
    </w:p>
  </w:footnote>
  <w:footnote w:type="continuationSeparator" w:id="0">
    <w:p w14:paraId="77FC7F6E" w14:textId="77777777" w:rsidR="006718F9" w:rsidRDefault="006718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7827C3" w:rsidRDefault="007827C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7827C3" w:rsidRDefault="007827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2"/>
  </w:num>
  <w:num w:numId="7">
    <w:abstractNumId w:val="4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9B4"/>
    <w:rsid w:val="00033397"/>
    <w:rsid w:val="00040095"/>
    <w:rsid w:val="00051834"/>
    <w:rsid w:val="00054A22"/>
    <w:rsid w:val="00062023"/>
    <w:rsid w:val="000655A6"/>
    <w:rsid w:val="0007023A"/>
    <w:rsid w:val="00070C37"/>
    <w:rsid w:val="00072FE7"/>
    <w:rsid w:val="00080512"/>
    <w:rsid w:val="000957D2"/>
    <w:rsid w:val="000A2256"/>
    <w:rsid w:val="000A365D"/>
    <w:rsid w:val="000A68F3"/>
    <w:rsid w:val="000A69DD"/>
    <w:rsid w:val="000C47C3"/>
    <w:rsid w:val="000D58AB"/>
    <w:rsid w:val="000F5337"/>
    <w:rsid w:val="00104BC6"/>
    <w:rsid w:val="0010608C"/>
    <w:rsid w:val="00114E2C"/>
    <w:rsid w:val="00133525"/>
    <w:rsid w:val="0016641C"/>
    <w:rsid w:val="00171224"/>
    <w:rsid w:val="00182A7F"/>
    <w:rsid w:val="00186F72"/>
    <w:rsid w:val="001A4C42"/>
    <w:rsid w:val="001C21C3"/>
    <w:rsid w:val="001D02C2"/>
    <w:rsid w:val="001E1C27"/>
    <w:rsid w:val="001E32BA"/>
    <w:rsid w:val="001F0C1D"/>
    <w:rsid w:val="001F1132"/>
    <w:rsid w:val="001F168B"/>
    <w:rsid w:val="00204A7D"/>
    <w:rsid w:val="002347A2"/>
    <w:rsid w:val="00235FD7"/>
    <w:rsid w:val="00244CBD"/>
    <w:rsid w:val="00247926"/>
    <w:rsid w:val="002675F0"/>
    <w:rsid w:val="00276EE4"/>
    <w:rsid w:val="0028520E"/>
    <w:rsid w:val="002868FE"/>
    <w:rsid w:val="00295A2B"/>
    <w:rsid w:val="002B6339"/>
    <w:rsid w:val="002B64DA"/>
    <w:rsid w:val="002E00EE"/>
    <w:rsid w:val="002F00E4"/>
    <w:rsid w:val="002F1DC8"/>
    <w:rsid w:val="002F310A"/>
    <w:rsid w:val="003172DC"/>
    <w:rsid w:val="0034052F"/>
    <w:rsid w:val="0035462D"/>
    <w:rsid w:val="0036303B"/>
    <w:rsid w:val="003765B8"/>
    <w:rsid w:val="00381974"/>
    <w:rsid w:val="003A0483"/>
    <w:rsid w:val="003C3971"/>
    <w:rsid w:val="003E03A1"/>
    <w:rsid w:val="003E7753"/>
    <w:rsid w:val="004116D7"/>
    <w:rsid w:val="00423334"/>
    <w:rsid w:val="004345EC"/>
    <w:rsid w:val="004732BB"/>
    <w:rsid w:val="004826A9"/>
    <w:rsid w:val="00487D71"/>
    <w:rsid w:val="004C1601"/>
    <w:rsid w:val="004D01F5"/>
    <w:rsid w:val="004D3578"/>
    <w:rsid w:val="004E213A"/>
    <w:rsid w:val="004E643E"/>
    <w:rsid w:val="004F0988"/>
    <w:rsid w:val="004F3340"/>
    <w:rsid w:val="004F3E3D"/>
    <w:rsid w:val="0053388B"/>
    <w:rsid w:val="00535773"/>
    <w:rsid w:val="00543E6C"/>
    <w:rsid w:val="00544CFC"/>
    <w:rsid w:val="00565087"/>
    <w:rsid w:val="00572E14"/>
    <w:rsid w:val="005973BE"/>
    <w:rsid w:val="005A4F97"/>
    <w:rsid w:val="005A5986"/>
    <w:rsid w:val="005B4A8E"/>
    <w:rsid w:val="005D2E01"/>
    <w:rsid w:val="005D7526"/>
    <w:rsid w:val="005E69AE"/>
    <w:rsid w:val="00602AEA"/>
    <w:rsid w:val="00602F2F"/>
    <w:rsid w:val="006072F4"/>
    <w:rsid w:val="00607E3C"/>
    <w:rsid w:val="00614FDF"/>
    <w:rsid w:val="006234C3"/>
    <w:rsid w:val="006246A7"/>
    <w:rsid w:val="0062595A"/>
    <w:rsid w:val="0063543D"/>
    <w:rsid w:val="00644DED"/>
    <w:rsid w:val="00647114"/>
    <w:rsid w:val="006718F9"/>
    <w:rsid w:val="006A323F"/>
    <w:rsid w:val="006B1BEF"/>
    <w:rsid w:val="006B30D0"/>
    <w:rsid w:val="006C3D95"/>
    <w:rsid w:val="006E5C86"/>
    <w:rsid w:val="006F6788"/>
    <w:rsid w:val="006F6D71"/>
    <w:rsid w:val="006F6DB8"/>
    <w:rsid w:val="007048AF"/>
    <w:rsid w:val="00711632"/>
    <w:rsid w:val="00713C44"/>
    <w:rsid w:val="00734A5B"/>
    <w:rsid w:val="0074026F"/>
    <w:rsid w:val="007429F6"/>
    <w:rsid w:val="00743681"/>
    <w:rsid w:val="00744E76"/>
    <w:rsid w:val="00752198"/>
    <w:rsid w:val="00753881"/>
    <w:rsid w:val="00766FC7"/>
    <w:rsid w:val="00774DA4"/>
    <w:rsid w:val="007776F7"/>
    <w:rsid w:val="00781F0F"/>
    <w:rsid w:val="007827C3"/>
    <w:rsid w:val="007933DD"/>
    <w:rsid w:val="007B600E"/>
    <w:rsid w:val="007B7436"/>
    <w:rsid w:val="007F0F4A"/>
    <w:rsid w:val="008028A4"/>
    <w:rsid w:val="00820B25"/>
    <w:rsid w:val="00830747"/>
    <w:rsid w:val="008579A2"/>
    <w:rsid w:val="008768CA"/>
    <w:rsid w:val="00877E2E"/>
    <w:rsid w:val="00887FBB"/>
    <w:rsid w:val="008B69B4"/>
    <w:rsid w:val="008C384C"/>
    <w:rsid w:val="008C6809"/>
    <w:rsid w:val="008E7986"/>
    <w:rsid w:val="0090271F"/>
    <w:rsid w:val="00902E23"/>
    <w:rsid w:val="0091134B"/>
    <w:rsid w:val="009114D7"/>
    <w:rsid w:val="0091348E"/>
    <w:rsid w:val="00917CCB"/>
    <w:rsid w:val="00942EC2"/>
    <w:rsid w:val="009544BE"/>
    <w:rsid w:val="009A1A40"/>
    <w:rsid w:val="009E35FC"/>
    <w:rsid w:val="009F37B7"/>
    <w:rsid w:val="009F5E43"/>
    <w:rsid w:val="00A03C1D"/>
    <w:rsid w:val="00A10F02"/>
    <w:rsid w:val="00A164B4"/>
    <w:rsid w:val="00A24092"/>
    <w:rsid w:val="00A26956"/>
    <w:rsid w:val="00A53724"/>
    <w:rsid w:val="00A73129"/>
    <w:rsid w:val="00A73DFA"/>
    <w:rsid w:val="00A80A9A"/>
    <w:rsid w:val="00A82346"/>
    <w:rsid w:val="00A92BA1"/>
    <w:rsid w:val="00AC6BC6"/>
    <w:rsid w:val="00AE3797"/>
    <w:rsid w:val="00AE5E4B"/>
    <w:rsid w:val="00B15449"/>
    <w:rsid w:val="00B22B0B"/>
    <w:rsid w:val="00B324CC"/>
    <w:rsid w:val="00B4101B"/>
    <w:rsid w:val="00B93086"/>
    <w:rsid w:val="00BA19ED"/>
    <w:rsid w:val="00BA300B"/>
    <w:rsid w:val="00BA4B8D"/>
    <w:rsid w:val="00BC0F7D"/>
    <w:rsid w:val="00BD7461"/>
    <w:rsid w:val="00BE3255"/>
    <w:rsid w:val="00BF128E"/>
    <w:rsid w:val="00BF7FA1"/>
    <w:rsid w:val="00C1496A"/>
    <w:rsid w:val="00C33079"/>
    <w:rsid w:val="00C40310"/>
    <w:rsid w:val="00C45231"/>
    <w:rsid w:val="00C72833"/>
    <w:rsid w:val="00C80F1D"/>
    <w:rsid w:val="00C8519A"/>
    <w:rsid w:val="00C93F40"/>
    <w:rsid w:val="00CA3D0C"/>
    <w:rsid w:val="00CB431F"/>
    <w:rsid w:val="00CC0756"/>
    <w:rsid w:val="00CE5E6C"/>
    <w:rsid w:val="00CF20E3"/>
    <w:rsid w:val="00CF76AE"/>
    <w:rsid w:val="00D169B5"/>
    <w:rsid w:val="00D309CC"/>
    <w:rsid w:val="00D46431"/>
    <w:rsid w:val="00D56A52"/>
    <w:rsid w:val="00D57972"/>
    <w:rsid w:val="00D64FF0"/>
    <w:rsid w:val="00D675A9"/>
    <w:rsid w:val="00D738D6"/>
    <w:rsid w:val="00D755EB"/>
    <w:rsid w:val="00D87E00"/>
    <w:rsid w:val="00D9134D"/>
    <w:rsid w:val="00D92ABC"/>
    <w:rsid w:val="00DA7A03"/>
    <w:rsid w:val="00DB1818"/>
    <w:rsid w:val="00DC309B"/>
    <w:rsid w:val="00DC4DA2"/>
    <w:rsid w:val="00DD4C17"/>
    <w:rsid w:val="00DF2B1F"/>
    <w:rsid w:val="00DF6189"/>
    <w:rsid w:val="00DF62CD"/>
    <w:rsid w:val="00E13F90"/>
    <w:rsid w:val="00E16509"/>
    <w:rsid w:val="00E44582"/>
    <w:rsid w:val="00E52814"/>
    <w:rsid w:val="00E72324"/>
    <w:rsid w:val="00E72ABE"/>
    <w:rsid w:val="00E77645"/>
    <w:rsid w:val="00E9062D"/>
    <w:rsid w:val="00E90B5D"/>
    <w:rsid w:val="00E91FF9"/>
    <w:rsid w:val="00E94D85"/>
    <w:rsid w:val="00EC4A25"/>
    <w:rsid w:val="00EE5AA7"/>
    <w:rsid w:val="00EF0142"/>
    <w:rsid w:val="00F025A2"/>
    <w:rsid w:val="00F03AE3"/>
    <w:rsid w:val="00F04712"/>
    <w:rsid w:val="00F21311"/>
    <w:rsid w:val="00F22EC7"/>
    <w:rsid w:val="00F325C8"/>
    <w:rsid w:val="00F37DEE"/>
    <w:rsid w:val="00F545F8"/>
    <w:rsid w:val="00F62AEB"/>
    <w:rsid w:val="00F653B8"/>
    <w:rsid w:val="00F656B6"/>
    <w:rsid w:val="00F70647"/>
    <w:rsid w:val="00FA1266"/>
    <w:rsid w:val="00FA32E2"/>
    <w:rsid w:val="00FC1192"/>
    <w:rsid w:val="00FC3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7776F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776F7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7776F7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7776F7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rsid w:val="007776F7"/>
    <w:rPr>
      <w:noProof/>
      <w:lang w:eastAsia="en-US"/>
    </w:rPr>
  </w:style>
  <w:style w:type="character" w:customStyle="1" w:styleId="PLChar">
    <w:name w:val="PL Char"/>
    <w:link w:val="PL"/>
    <w:qFormat/>
    <w:rsid w:val="00EF0142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EF0142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0D9F00-F4A4-0A4A-88EF-431ED02C3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50</TotalTime>
  <Pages>4</Pages>
  <Words>1648</Words>
  <Characters>8690</Characters>
  <Application>Microsoft Office Word</Application>
  <DocSecurity>0</DocSecurity>
  <Lines>263</Lines>
  <Paragraphs>166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10172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9</cp:revision>
  <cp:lastPrinted>2019-02-25T13:05:00Z</cp:lastPrinted>
  <dcterms:created xsi:type="dcterms:W3CDTF">2021-08-06T10:22:00Z</dcterms:created>
  <dcterms:modified xsi:type="dcterms:W3CDTF">2021-08-06T20:06:00Z</dcterms:modified>
  <cp:category/>
</cp:coreProperties>
</file>